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3C5AC" w14:textId="77777777" w:rsidR="00433385" w:rsidRDefault="000A171D">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Bidi"/>
          <w:b/>
          <w:bCs/>
          <w:caps/>
          <w:sz w:val="36"/>
          <w:szCs w:val="36"/>
          <w:lang w:val="en-US"/>
        </w:rPr>
      </w:pPr>
      <w:r>
        <w:rPr>
          <w:rFonts w:asciiTheme="minorHAnsi" w:hAnsiTheme="minorHAnsi" w:cstheme="minorBidi"/>
          <w:b/>
          <w:bCs/>
          <w:caps/>
          <w:sz w:val="36"/>
          <w:szCs w:val="36"/>
          <w:lang w:val="en-US"/>
        </w:rPr>
        <w:t>Terms of reference</w:t>
      </w:r>
    </w:p>
    <w:p w14:paraId="32130976" w14:textId="77777777" w:rsidR="00433385" w:rsidRDefault="000A171D">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HAnsi"/>
          <w:b/>
          <w:bCs/>
          <w:caps/>
          <w:sz w:val="36"/>
          <w:szCs w:val="28"/>
          <w:lang w:val="en-US"/>
        </w:rPr>
      </w:pPr>
      <w:r>
        <w:rPr>
          <w:rFonts w:asciiTheme="minorHAnsi" w:hAnsiTheme="minorHAnsi" w:cstheme="minorHAnsi"/>
          <w:b/>
          <w:bCs/>
          <w:caps/>
          <w:sz w:val="36"/>
          <w:szCs w:val="32"/>
          <w:lang w:val="en-US"/>
        </w:rPr>
        <w:t xml:space="preserve"> and technical specifications</w:t>
      </w:r>
      <w:r>
        <w:rPr>
          <w:rFonts w:asciiTheme="minorHAnsi" w:hAnsiTheme="minorHAnsi" w:cstheme="minorHAnsi"/>
          <w:b/>
          <w:bCs/>
          <w:caps/>
          <w:sz w:val="36"/>
          <w:szCs w:val="32"/>
          <w:lang w:val="en-US"/>
        </w:rPr>
        <w:br/>
      </w:r>
    </w:p>
    <w:p w14:paraId="1F5ED3A1" w14:textId="77777777" w:rsidR="00433385" w:rsidRDefault="00433385">
      <w:pPr>
        <w:spacing w:before="60"/>
        <w:jc w:val="both"/>
        <w:outlineLvl w:val="0"/>
        <w:rPr>
          <w:rFonts w:asciiTheme="minorHAnsi" w:hAnsiTheme="minorHAnsi" w:cstheme="minorHAnsi"/>
          <w:sz w:val="22"/>
          <w:szCs w:val="22"/>
          <w:lang w:val="en-US"/>
        </w:rPr>
      </w:pPr>
    </w:p>
    <w:p w14:paraId="13E98036" w14:textId="77777777" w:rsidR="00433385" w:rsidRDefault="000A171D">
      <w:pPr>
        <w:numPr>
          <w:ilvl w:val="0"/>
          <w:numId w:val="1"/>
        </w:numPr>
        <w:shd w:val="clear" w:color="auto" w:fill="E6E6E6"/>
        <w:tabs>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 xml:space="preserve">General </w:t>
      </w:r>
      <w:proofErr w:type="spellStart"/>
      <w:r>
        <w:rPr>
          <w:rFonts w:asciiTheme="minorHAnsi" w:eastAsia="Arial Unicode MS" w:hAnsiTheme="minorHAnsi" w:cstheme="minorHAnsi"/>
          <w:b/>
          <w:bCs/>
          <w:sz w:val="22"/>
          <w:szCs w:val="22"/>
        </w:rPr>
        <w:t>information</w:t>
      </w:r>
      <w:proofErr w:type="spellEnd"/>
    </w:p>
    <w:p w14:paraId="7FE85E59" w14:textId="77777777" w:rsidR="00433385" w:rsidRDefault="00433385">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90"/>
        <w:gridCol w:w="5882"/>
      </w:tblGrid>
      <w:tr w:rsidR="00433385" w14:paraId="24C8D70D" w14:textId="77777777">
        <w:trPr>
          <w:trHeight w:val="652"/>
        </w:trPr>
        <w:tc>
          <w:tcPr>
            <w:tcW w:w="3190" w:type="dxa"/>
            <w:tcBorders>
              <w:top w:val="single" w:sz="4" w:space="0" w:color="auto"/>
              <w:bottom w:val="single" w:sz="4" w:space="0" w:color="auto"/>
              <w:right w:val="single" w:sz="2" w:space="0" w:color="000000"/>
            </w:tcBorders>
            <w:shd w:val="clear" w:color="auto" w:fill="E6E6E6"/>
          </w:tcPr>
          <w:p w14:paraId="10786828" w14:textId="77777777" w:rsidR="00433385" w:rsidRDefault="000A171D">
            <w:pPr>
              <w:spacing w:before="60"/>
              <w:outlineLvl w:val="0"/>
              <w:rPr>
                <w:rFonts w:asciiTheme="minorHAnsi" w:hAnsiTheme="minorHAnsi" w:cstheme="minorHAnsi"/>
                <w:sz w:val="22"/>
                <w:szCs w:val="22"/>
              </w:rPr>
            </w:pPr>
            <w:proofErr w:type="spellStart"/>
            <w:r>
              <w:rPr>
                <w:rFonts w:asciiTheme="minorHAnsi" w:hAnsiTheme="minorHAnsi" w:cstheme="minorHAnsi"/>
                <w:sz w:val="22"/>
                <w:szCs w:val="22"/>
              </w:rPr>
              <w:t>Name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of</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tender</w:t>
            </w:r>
          </w:p>
        </w:tc>
        <w:tc>
          <w:tcPr>
            <w:tcW w:w="5882" w:type="dxa"/>
            <w:tcBorders>
              <w:top w:val="single" w:sz="4" w:space="0" w:color="auto"/>
              <w:left w:val="single" w:sz="2" w:space="0" w:color="000000"/>
              <w:bottom w:val="single" w:sz="4" w:space="0" w:color="auto"/>
            </w:tcBorders>
          </w:tcPr>
          <w:p w14:paraId="764088B1" w14:textId="77777777" w:rsidR="00433385" w:rsidRDefault="000A171D">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US"/>
              </w:rPr>
              <w:t>Implementation of the technical assistance program: EU-</w:t>
            </w:r>
            <w:proofErr w:type="spellStart"/>
            <w:r>
              <w:rPr>
                <w:rFonts w:asciiTheme="minorHAnsi" w:hAnsiTheme="minorHAnsi" w:cstheme="minorHAnsi"/>
                <w:sz w:val="22"/>
                <w:szCs w:val="22"/>
                <w:lang w:val="en-US"/>
              </w:rPr>
              <w:t>ProGreen</w:t>
            </w:r>
            <w:proofErr w:type="spellEnd"/>
            <w:r>
              <w:rPr>
                <w:rFonts w:asciiTheme="minorHAnsi" w:hAnsiTheme="minorHAnsi" w:cstheme="minorHAnsi"/>
                <w:sz w:val="22"/>
                <w:szCs w:val="22"/>
                <w:lang w:val="en-US"/>
              </w:rPr>
              <w:t xml:space="preserve">, SMEs acceleration and training of financial institutions in evaluation of green projects in the Dominican Republic.  </w:t>
            </w:r>
          </w:p>
        </w:tc>
      </w:tr>
      <w:tr w:rsidR="00433385" w14:paraId="7D00706F" w14:textId="77777777">
        <w:trPr>
          <w:trHeight w:val="315"/>
        </w:trPr>
        <w:tc>
          <w:tcPr>
            <w:tcW w:w="3190" w:type="dxa"/>
            <w:tcBorders>
              <w:top w:val="single" w:sz="4" w:space="0" w:color="auto"/>
              <w:bottom w:val="single" w:sz="4" w:space="0" w:color="auto"/>
              <w:right w:val="single" w:sz="2" w:space="0" w:color="000000"/>
            </w:tcBorders>
            <w:shd w:val="clear" w:color="auto" w:fill="E6E6E6"/>
          </w:tcPr>
          <w:p w14:paraId="47EEE52A" w14:textId="77777777" w:rsidR="00433385" w:rsidRDefault="000A171D">
            <w:pPr>
              <w:spacing w:before="60"/>
              <w:outlineLvl w:val="0"/>
              <w:rPr>
                <w:rFonts w:asciiTheme="minorHAnsi" w:hAnsiTheme="minorHAnsi" w:cstheme="minorHAnsi"/>
                <w:sz w:val="22"/>
                <w:szCs w:val="22"/>
              </w:rPr>
            </w:pPr>
            <w:proofErr w:type="spellStart"/>
            <w:r>
              <w:rPr>
                <w:rFonts w:asciiTheme="minorHAnsi" w:hAnsiTheme="minorHAnsi" w:cstheme="minorHAnsi"/>
                <w:sz w:val="22"/>
                <w:szCs w:val="22"/>
              </w:rPr>
              <w:t>Beneficiary</w:t>
            </w:r>
            <w:proofErr w:type="spellEnd"/>
          </w:p>
        </w:tc>
        <w:tc>
          <w:tcPr>
            <w:tcW w:w="5882" w:type="dxa"/>
            <w:tcBorders>
              <w:top w:val="single" w:sz="4" w:space="0" w:color="auto"/>
              <w:left w:val="single" w:sz="2" w:space="0" w:color="000000"/>
              <w:bottom w:val="single" w:sz="4" w:space="0" w:color="auto"/>
            </w:tcBorders>
          </w:tcPr>
          <w:p w14:paraId="32DA5520" w14:textId="77777777" w:rsidR="00433385" w:rsidRDefault="000A171D">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US"/>
              </w:rPr>
              <w:t>Small and medium-sized enterprises and financial institutions</w:t>
            </w:r>
          </w:p>
        </w:tc>
      </w:tr>
      <w:tr w:rsidR="00433385" w14:paraId="4EADB84F" w14:textId="77777777">
        <w:trPr>
          <w:trHeight w:val="330"/>
        </w:trPr>
        <w:tc>
          <w:tcPr>
            <w:tcW w:w="3190" w:type="dxa"/>
            <w:tcBorders>
              <w:top w:val="single" w:sz="4" w:space="0" w:color="auto"/>
              <w:bottom w:val="single" w:sz="4" w:space="0" w:color="auto"/>
              <w:right w:val="single" w:sz="2" w:space="0" w:color="000000"/>
            </w:tcBorders>
            <w:shd w:val="clear" w:color="auto" w:fill="E6E6E6"/>
          </w:tcPr>
          <w:p w14:paraId="14E63AED" w14:textId="77777777" w:rsidR="00433385" w:rsidRDefault="000A171D">
            <w:pPr>
              <w:spacing w:before="60"/>
              <w:outlineLvl w:val="0"/>
              <w:rPr>
                <w:rFonts w:asciiTheme="minorHAnsi" w:hAnsiTheme="minorHAnsi" w:cstheme="minorHAnsi"/>
                <w:sz w:val="22"/>
                <w:szCs w:val="22"/>
              </w:rPr>
            </w:pPr>
            <w:r>
              <w:rPr>
                <w:rFonts w:asciiTheme="minorHAnsi" w:hAnsiTheme="minorHAnsi" w:cstheme="minorHAnsi"/>
                <w:sz w:val="22"/>
                <w:szCs w:val="22"/>
              </w:rPr>
              <w:t>Country</w:t>
            </w:r>
          </w:p>
        </w:tc>
        <w:tc>
          <w:tcPr>
            <w:tcW w:w="5882" w:type="dxa"/>
            <w:tcBorders>
              <w:top w:val="single" w:sz="4" w:space="0" w:color="auto"/>
              <w:left w:val="single" w:sz="2" w:space="0" w:color="000000"/>
              <w:bottom w:val="single" w:sz="4" w:space="0" w:color="auto"/>
            </w:tcBorders>
            <w:vAlign w:val="bottom"/>
          </w:tcPr>
          <w:p w14:paraId="5F6F5F73" w14:textId="77777777" w:rsidR="00433385" w:rsidRDefault="000A171D">
            <w:pPr>
              <w:rPr>
                <w:rFonts w:asciiTheme="minorHAnsi" w:hAnsiTheme="minorHAnsi" w:cstheme="minorHAnsi"/>
                <w:sz w:val="22"/>
                <w:szCs w:val="22"/>
              </w:rPr>
            </w:pPr>
            <w:proofErr w:type="spellStart"/>
            <w:r>
              <w:rPr>
                <w:rFonts w:asciiTheme="minorHAnsi" w:hAnsiTheme="minorHAnsi" w:cstheme="minorHAnsi"/>
                <w:sz w:val="22"/>
                <w:szCs w:val="22"/>
              </w:rPr>
              <w:t>Dominican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Republic</w:t>
            </w:r>
            <w:proofErr w:type="spellEnd"/>
          </w:p>
        </w:tc>
      </w:tr>
      <w:tr w:rsidR="00433385" w14:paraId="241F2C75" w14:textId="77777777">
        <w:trPr>
          <w:trHeight w:val="330"/>
        </w:trPr>
        <w:tc>
          <w:tcPr>
            <w:tcW w:w="3190" w:type="dxa"/>
            <w:tcBorders>
              <w:top w:val="single" w:sz="4" w:space="0" w:color="auto"/>
              <w:bottom w:val="single" w:sz="4" w:space="0" w:color="auto"/>
              <w:right w:val="single" w:sz="2" w:space="0" w:color="000000"/>
            </w:tcBorders>
            <w:shd w:val="clear" w:color="auto" w:fill="E6E6E6"/>
          </w:tcPr>
          <w:p w14:paraId="7984A05D" w14:textId="77777777" w:rsidR="00433385" w:rsidRDefault="000A171D" w:rsidP="000A171D">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US"/>
              </w:rPr>
              <w:t xml:space="preserve">Estimated total number of </w:t>
            </w:r>
            <w:del w:id="0" w:author="expert.ef" w:date="2025-11-28T16:37:00Z">
              <w:r w:rsidDel="000A171D">
                <w:rPr>
                  <w:rFonts w:asciiTheme="minorHAnsi" w:hAnsiTheme="minorHAnsi" w:cstheme="minorHAnsi"/>
                  <w:sz w:val="22"/>
                  <w:szCs w:val="22"/>
                  <w:lang w:val="en-US"/>
                </w:rPr>
                <w:delText>days</w:delText>
              </w:r>
            </w:del>
            <w:ins w:id="1" w:author="expert.ef" w:date="2025-11-28T16:37:00Z">
              <w:r>
                <w:rPr>
                  <w:rFonts w:asciiTheme="minorHAnsi" w:hAnsiTheme="minorHAnsi" w:cstheme="minorHAnsi"/>
                  <w:sz w:val="22"/>
                  <w:szCs w:val="22"/>
                  <w:lang w:val="en-US"/>
                </w:rPr>
                <w:t>months</w:t>
              </w:r>
            </w:ins>
          </w:p>
        </w:tc>
        <w:tc>
          <w:tcPr>
            <w:tcW w:w="5882" w:type="dxa"/>
            <w:tcBorders>
              <w:top w:val="single" w:sz="4" w:space="0" w:color="auto"/>
              <w:left w:val="single" w:sz="2" w:space="0" w:color="000000"/>
              <w:bottom w:val="single" w:sz="4" w:space="0" w:color="auto"/>
            </w:tcBorders>
          </w:tcPr>
          <w:p w14:paraId="7008FEAD" w14:textId="77777777" w:rsidR="00433385" w:rsidRDefault="000A171D">
            <w:pPr>
              <w:spacing w:before="60"/>
              <w:outlineLvl w:val="0"/>
              <w:rPr>
                <w:rFonts w:asciiTheme="minorHAnsi" w:hAnsiTheme="minorHAnsi" w:cstheme="minorHAnsi"/>
                <w:sz w:val="22"/>
                <w:szCs w:val="22"/>
              </w:rPr>
            </w:pPr>
            <w:r>
              <w:rPr>
                <w:rFonts w:asciiTheme="minorHAnsi" w:hAnsiTheme="minorHAnsi" w:cstheme="minorHAnsi"/>
                <w:sz w:val="22"/>
                <w:szCs w:val="22"/>
              </w:rPr>
              <w:t xml:space="preserve">14 </w:t>
            </w:r>
            <w:proofErr w:type="spellStart"/>
            <w:r>
              <w:rPr>
                <w:rFonts w:asciiTheme="minorHAnsi" w:hAnsiTheme="minorHAnsi" w:cstheme="minorHAnsi"/>
                <w:sz w:val="22"/>
                <w:szCs w:val="22"/>
              </w:rPr>
              <w:t>months</w:t>
            </w:r>
            <w:proofErr w:type="spellEnd"/>
          </w:p>
        </w:tc>
      </w:tr>
    </w:tbl>
    <w:p w14:paraId="5AF956D9" w14:textId="77777777" w:rsidR="00433385" w:rsidRDefault="00433385">
      <w:pPr>
        <w:spacing w:before="60"/>
        <w:jc w:val="both"/>
        <w:outlineLvl w:val="0"/>
        <w:rPr>
          <w:rFonts w:asciiTheme="minorHAnsi" w:hAnsiTheme="minorHAnsi" w:cstheme="minorHAnsi"/>
          <w:sz w:val="22"/>
          <w:szCs w:val="22"/>
        </w:rPr>
      </w:pPr>
    </w:p>
    <w:p w14:paraId="2A85B493" w14:textId="77777777" w:rsidR="00433385" w:rsidRDefault="000A171D">
      <w:pPr>
        <w:numPr>
          <w:ilvl w:val="0"/>
          <w:numId w:val="1"/>
        </w:numPr>
        <w:shd w:val="clear" w:color="auto" w:fill="E6E6E6"/>
        <w:tabs>
          <w:tab w:val="num" w:pos="180"/>
        </w:tabs>
        <w:ind w:left="180"/>
        <w:rPr>
          <w:rFonts w:asciiTheme="minorHAnsi" w:eastAsia="Arial Unicode MS" w:hAnsiTheme="minorHAnsi" w:cstheme="minorHAnsi"/>
          <w:b/>
          <w:sz w:val="22"/>
          <w:szCs w:val="22"/>
        </w:rPr>
      </w:pPr>
      <w:proofErr w:type="spellStart"/>
      <w:r>
        <w:rPr>
          <w:rFonts w:asciiTheme="minorHAnsi" w:eastAsia="Arial Unicode MS" w:hAnsiTheme="minorHAnsi" w:cstheme="minorHAnsi"/>
          <w:b/>
          <w:bCs/>
          <w:sz w:val="22"/>
          <w:szCs w:val="22"/>
        </w:rPr>
        <w:t>Context</w:t>
      </w:r>
      <w:proofErr w:type="spellEnd"/>
      <w:r>
        <w:rPr>
          <w:rFonts w:asciiTheme="minorHAnsi" w:eastAsia="Arial Unicode MS" w:hAnsiTheme="minorHAnsi" w:cstheme="minorHAnsi"/>
          <w:b/>
          <w:bCs/>
          <w:sz w:val="22"/>
          <w:szCs w:val="22"/>
        </w:rPr>
        <w:t xml:space="preserve"> and </w:t>
      </w:r>
      <w:proofErr w:type="spellStart"/>
      <w:r>
        <w:rPr>
          <w:rFonts w:asciiTheme="minorHAnsi" w:eastAsia="Arial Unicode MS" w:hAnsiTheme="minorHAnsi" w:cstheme="minorHAnsi"/>
          <w:b/>
          <w:bCs/>
          <w:sz w:val="22"/>
          <w:szCs w:val="22"/>
        </w:rPr>
        <w:t>justification</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of</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need</w:t>
      </w:r>
      <w:proofErr w:type="spellEnd"/>
    </w:p>
    <w:p w14:paraId="666D3AE6" w14:textId="77777777" w:rsidR="00433385" w:rsidRDefault="00433385">
      <w:pPr>
        <w:rPr>
          <w:rFonts w:asciiTheme="minorHAnsi" w:hAnsiTheme="minorHAnsi" w:cstheme="minorHAnsi"/>
          <w:sz w:val="22"/>
          <w:szCs w:val="22"/>
        </w:rPr>
      </w:pPr>
    </w:p>
    <w:p w14:paraId="07797F0C" w14:textId="77777777" w:rsidR="00433385" w:rsidRDefault="000A171D">
      <w:pPr>
        <w:numPr>
          <w:ilvl w:val="1"/>
          <w:numId w:val="1"/>
        </w:numPr>
        <w:tabs>
          <w:tab w:val="num" w:pos="180"/>
        </w:tabs>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Expertise France</w:t>
      </w:r>
    </w:p>
    <w:p w14:paraId="5B0B9BA4" w14:textId="77777777" w:rsidR="00433385" w:rsidRDefault="00433385">
      <w:pPr>
        <w:rPr>
          <w:rFonts w:asciiTheme="minorHAnsi" w:hAnsiTheme="minorHAnsi" w:cstheme="minorHAnsi"/>
          <w:sz w:val="22"/>
          <w:szCs w:val="22"/>
        </w:rPr>
      </w:pPr>
    </w:p>
    <w:p w14:paraId="675EC9D4" w14:textId="77777777" w:rsidR="00433385" w:rsidRDefault="000A171D">
      <w:pPr>
        <w:pStyle w:val="paragraph"/>
        <w:spacing w:before="0" w:beforeAutospacing="0" w:after="0" w:afterAutospacing="0" w:line="276" w:lineRule="auto"/>
        <w:jc w:val="both"/>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Expertise France (EF) is a public inter-ministerial agency for international technical cooperation, a subsidiary of the Agence Française de Développement group (AFD group). As the second largest agency in Europe, it designs and implements projects that sustainably strengthen public policies in developing and emerging countries on issues related to governance, security, climate, health, education. It operates in key areas of development and contributes together with its partners to the implementation of the Sustainable Development Goals (SDGs). </w:t>
      </w:r>
    </w:p>
    <w:p w14:paraId="3A71AF65" w14:textId="77777777" w:rsidR="00433385" w:rsidRDefault="00433385">
      <w:pPr>
        <w:pStyle w:val="paragraph"/>
        <w:spacing w:before="0" w:beforeAutospacing="0" w:after="0" w:afterAutospacing="0"/>
        <w:jc w:val="both"/>
        <w:rPr>
          <w:rFonts w:asciiTheme="minorHAnsi" w:hAnsiTheme="minorHAnsi" w:cstheme="minorHAnsi"/>
          <w:sz w:val="22"/>
          <w:szCs w:val="22"/>
        </w:rPr>
      </w:pPr>
    </w:p>
    <w:p w14:paraId="36628651" w14:textId="77777777" w:rsidR="00433385" w:rsidRDefault="000A171D">
      <w:pPr>
        <w:pStyle w:val="paragraph"/>
        <w:spacing w:before="0" w:beforeAutospacing="0" w:after="0" w:afterAutospacing="0"/>
        <w:jc w:val="both"/>
        <w:rPr>
          <w:rStyle w:val="eop"/>
          <w:rFonts w:asciiTheme="minorHAnsi" w:hAnsiTheme="minorHAnsi" w:cstheme="minorHAnsi"/>
          <w:sz w:val="22"/>
          <w:szCs w:val="22"/>
        </w:rPr>
      </w:pPr>
      <w:r>
        <w:rPr>
          <w:rStyle w:val="normaltextrun"/>
          <w:rFonts w:asciiTheme="minorHAnsi" w:hAnsiTheme="minorHAnsi" w:cstheme="minorHAnsi"/>
          <w:sz w:val="22"/>
          <w:szCs w:val="22"/>
        </w:rPr>
        <w:t>For further information:</w:t>
      </w:r>
      <w:hyperlink r:id="rId11" w:tooltip="http://www.expertisefrance.fr/" w:history="1">
        <w:r>
          <w:rPr>
            <w:rStyle w:val="normaltextrun"/>
            <w:rFonts w:asciiTheme="minorHAnsi" w:hAnsiTheme="minorHAnsi" w:cstheme="minorHAnsi"/>
            <w:color w:val="0000FF"/>
            <w:sz w:val="22"/>
            <w:szCs w:val="22"/>
            <w:u w:val="single"/>
          </w:rPr>
          <w:t xml:space="preserve"> www.expertisefrance.fr</w:t>
        </w:r>
      </w:hyperlink>
      <w:r>
        <w:rPr>
          <w:rStyle w:val="normaltextrun"/>
          <w:rFonts w:asciiTheme="minorHAnsi" w:hAnsiTheme="minorHAnsi" w:cstheme="minorHAnsi"/>
          <w:sz w:val="22"/>
          <w:szCs w:val="22"/>
        </w:rPr>
        <w:t>  </w:t>
      </w:r>
    </w:p>
    <w:p w14:paraId="7CC795FB" w14:textId="77777777" w:rsidR="00433385" w:rsidRDefault="00433385">
      <w:pPr>
        <w:pStyle w:val="paragraph"/>
        <w:spacing w:before="0" w:beforeAutospacing="0" w:after="0" w:afterAutospacing="0"/>
        <w:jc w:val="both"/>
        <w:rPr>
          <w:rFonts w:asciiTheme="minorHAnsi" w:hAnsiTheme="minorHAnsi" w:cstheme="minorHAnsi"/>
          <w:sz w:val="22"/>
          <w:szCs w:val="22"/>
        </w:rPr>
      </w:pPr>
    </w:p>
    <w:p w14:paraId="0FD1C61B" w14:textId="77777777" w:rsidR="00433385" w:rsidRDefault="000A171D">
      <w:pPr>
        <w:numPr>
          <w:ilvl w:val="1"/>
          <w:numId w:val="1"/>
        </w:numPr>
        <w:tabs>
          <w:tab w:val="num" w:pos="180"/>
        </w:tabs>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The</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Euroclima</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programme</w:t>
      </w:r>
      <w:proofErr w:type="spellEnd"/>
    </w:p>
    <w:p w14:paraId="7DA9C076" w14:textId="77777777" w:rsidR="00433385" w:rsidRDefault="00433385">
      <w:pPr>
        <w:rPr>
          <w:rFonts w:asciiTheme="minorHAnsi" w:hAnsiTheme="minorHAnsi" w:cstheme="minorHAnsi"/>
          <w:sz w:val="22"/>
          <w:szCs w:val="22"/>
        </w:rPr>
      </w:pPr>
    </w:p>
    <w:p w14:paraId="74497A15" w14:textId="77777777" w:rsidR="00433385" w:rsidRDefault="000A171D">
      <w:pPr>
        <w:pStyle w:val="Paragraphedeliste2"/>
        <w:spacing w:after="200" w:line="276" w:lineRule="auto"/>
        <w:ind w:left="0"/>
        <w:contextualSpacing/>
        <w:jc w:val="both"/>
        <w:rPr>
          <w:rFonts w:asciiTheme="minorHAnsi" w:hAnsiTheme="minorHAnsi" w:cstheme="minorHAnsi"/>
          <w:sz w:val="22"/>
          <w:szCs w:val="22"/>
        </w:rPr>
      </w:pPr>
      <w:proofErr w:type="spellStart"/>
      <w:r>
        <w:rPr>
          <w:rFonts w:asciiTheme="minorHAnsi" w:hAnsiTheme="minorHAnsi" w:cstheme="minorHAnsi"/>
          <w:sz w:val="22"/>
          <w:szCs w:val="22"/>
          <w:lang w:val="en-US"/>
        </w:rPr>
        <w:t>Euroclima</w:t>
      </w:r>
      <w:proofErr w:type="spellEnd"/>
      <w:r>
        <w:rPr>
          <w:rFonts w:asciiTheme="minorHAnsi" w:hAnsiTheme="minorHAnsi" w:cstheme="minorHAnsi"/>
          <w:sz w:val="22"/>
          <w:szCs w:val="22"/>
          <w:lang w:val="en-US"/>
        </w:rPr>
        <w:t xml:space="preserve"> is the main cooperation </w:t>
      </w:r>
      <w:proofErr w:type="spellStart"/>
      <w:r>
        <w:rPr>
          <w:rFonts w:asciiTheme="minorHAnsi" w:hAnsiTheme="minorHAnsi" w:cstheme="minorHAnsi"/>
          <w:sz w:val="22"/>
          <w:szCs w:val="22"/>
          <w:lang w:val="en-US"/>
        </w:rPr>
        <w:t>programme</w:t>
      </w:r>
      <w:proofErr w:type="spellEnd"/>
      <w:r>
        <w:rPr>
          <w:rFonts w:asciiTheme="minorHAnsi" w:hAnsiTheme="minorHAnsi" w:cstheme="minorHAnsi"/>
          <w:sz w:val="22"/>
          <w:szCs w:val="22"/>
          <w:lang w:val="en-US"/>
        </w:rPr>
        <w:t xml:space="preserve"> of the European Union (EU) on environmental sustainability and climate change in Latin America and the Caribbean (LAC). Its objective is to contribute to the LAC region’s green transition, through efforts to mitigate and adapt to climate change and protect and conserve biodiversity. </w:t>
      </w:r>
      <w:proofErr w:type="spellStart"/>
      <w:r>
        <w:rPr>
          <w:rFonts w:asciiTheme="minorHAnsi" w:hAnsiTheme="minorHAnsi" w:cstheme="minorHAnsi"/>
          <w:sz w:val="22"/>
          <w:szCs w:val="22"/>
        </w:rPr>
        <w:t>Under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Euroclima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programme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two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main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outcomes</w:t>
      </w:r>
      <w:proofErr w:type="spellEnd"/>
      <w:r>
        <w:rPr>
          <w:rFonts w:asciiTheme="minorHAnsi" w:hAnsiTheme="minorHAnsi" w:cstheme="minorHAnsi"/>
          <w:sz w:val="22"/>
          <w:szCs w:val="22"/>
        </w:rPr>
        <w:t xml:space="preserve"> are </w:t>
      </w:r>
      <w:proofErr w:type="spellStart"/>
      <w:r>
        <w:rPr>
          <w:rFonts w:asciiTheme="minorHAnsi" w:hAnsiTheme="minorHAnsi" w:cstheme="minorHAnsi"/>
          <w:sz w:val="22"/>
          <w:szCs w:val="22"/>
        </w:rPr>
        <w:t>expected</w:t>
      </w:r>
      <w:proofErr w:type="spellEnd"/>
      <w:r>
        <w:rPr>
          <w:rFonts w:asciiTheme="minorHAnsi" w:hAnsiTheme="minorHAnsi" w:cstheme="minorHAnsi"/>
          <w:sz w:val="22"/>
          <w:szCs w:val="22"/>
        </w:rPr>
        <w:t>:</w:t>
      </w:r>
    </w:p>
    <w:p w14:paraId="41DD645A" w14:textId="77777777" w:rsidR="00433385" w:rsidRDefault="000A171D">
      <w:pPr>
        <w:pStyle w:val="Paragraphedeliste2"/>
        <w:numPr>
          <w:ilvl w:val="0"/>
          <w:numId w:val="3"/>
        </w:numPr>
        <w:spacing w:after="200" w:line="276" w:lineRule="auto"/>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The enabling environment for a green transition (integrated policies, legal frameworks, sectoral plans and financial instruments) will be strengthened in line with climate, biodiversity and circular economy objectives.</w:t>
      </w:r>
    </w:p>
    <w:p w14:paraId="655F99C0" w14:textId="77777777" w:rsidR="00433385" w:rsidRDefault="000A171D">
      <w:pPr>
        <w:pStyle w:val="Paragraphedeliste2"/>
        <w:numPr>
          <w:ilvl w:val="0"/>
          <w:numId w:val="3"/>
        </w:numPr>
        <w:spacing w:after="200" w:line="276" w:lineRule="auto"/>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Transformative approaches in key areas for the green transition will be developed, demonstrated and scaled up through mobilization of public and private funds.</w:t>
      </w:r>
    </w:p>
    <w:p w14:paraId="1F9A386A" w14:textId="77777777" w:rsidR="00433385" w:rsidRDefault="00433385">
      <w:pPr>
        <w:pStyle w:val="Paragraphedeliste2"/>
        <w:spacing w:after="200" w:line="276" w:lineRule="auto"/>
        <w:ind w:left="0"/>
        <w:contextualSpacing/>
        <w:jc w:val="both"/>
        <w:rPr>
          <w:rFonts w:asciiTheme="minorHAnsi" w:hAnsiTheme="minorHAnsi" w:cstheme="minorHAnsi"/>
          <w:sz w:val="22"/>
          <w:szCs w:val="22"/>
          <w:lang w:val="en-US"/>
        </w:rPr>
      </w:pPr>
    </w:p>
    <w:p w14:paraId="7A72EFEE" w14:textId="77777777" w:rsidR="00433385" w:rsidRDefault="000A171D">
      <w:pPr>
        <w:pStyle w:val="Paragraphedeliste2"/>
        <w:spacing w:after="200" w:line="276" w:lineRule="auto"/>
        <w:ind w:left="0"/>
        <w:contextualSpacing/>
        <w:jc w:val="both"/>
        <w:rPr>
          <w:rFonts w:asciiTheme="minorHAnsi" w:hAnsiTheme="minorHAnsi" w:cstheme="minorHAnsi"/>
          <w:sz w:val="22"/>
          <w:szCs w:val="22"/>
          <w:lang w:val="en-US"/>
        </w:rPr>
      </w:pPr>
      <w:proofErr w:type="spellStart"/>
      <w:r>
        <w:rPr>
          <w:rFonts w:asciiTheme="minorHAnsi" w:hAnsiTheme="minorHAnsi" w:cstheme="minorHAnsi"/>
          <w:sz w:val="22"/>
          <w:szCs w:val="22"/>
          <w:lang w:val="en-US"/>
        </w:rPr>
        <w:t>Euroclima</w:t>
      </w:r>
      <w:proofErr w:type="spellEnd"/>
      <w:r>
        <w:rPr>
          <w:rFonts w:asciiTheme="minorHAnsi" w:hAnsiTheme="minorHAnsi" w:cstheme="minorHAnsi"/>
          <w:sz w:val="22"/>
          <w:szCs w:val="22"/>
          <w:lang w:val="en-US"/>
        </w:rPr>
        <w:t xml:space="preserve"> contributes to the implementation of the Global Gateway’s Investment Agenda in the region. Global Gateway is the EU’s offer to reduce the infrastructure investment gap by using public funding to </w:t>
      </w:r>
      <w:proofErr w:type="spellStart"/>
      <w:r>
        <w:rPr>
          <w:rFonts w:asciiTheme="minorHAnsi" w:hAnsiTheme="minorHAnsi" w:cstheme="minorHAnsi"/>
          <w:sz w:val="22"/>
          <w:szCs w:val="22"/>
          <w:lang w:val="en-US"/>
        </w:rPr>
        <w:t>mobilise</w:t>
      </w:r>
      <w:proofErr w:type="spellEnd"/>
      <w:r>
        <w:rPr>
          <w:rFonts w:asciiTheme="minorHAnsi" w:hAnsiTheme="minorHAnsi" w:cstheme="minorHAnsi"/>
          <w:sz w:val="22"/>
          <w:szCs w:val="22"/>
          <w:lang w:val="en-US"/>
        </w:rPr>
        <w:t xml:space="preserve"> private capital and investments for projects that contribute to the transition to a green and digital economy. In the Caribbean region, </w:t>
      </w:r>
      <w:proofErr w:type="spellStart"/>
      <w:r>
        <w:rPr>
          <w:rFonts w:asciiTheme="minorHAnsi" w:hAnsiTheme="minorHAnsi" w:cstheme="minorHAnsi"/>
          <w:sz w:val="22"/>
          <w:szCs w:val="22"/>
          <w:lang w:val="en-US"/>
        </w:rPr>
        <w:t>Euroclima</w:t>
      </w:r>
      <w:proofErr w:type="spellEnd"/>
      <w:r>
        <w:rPr>
          <w:rFonts w:asciiTheme="minorHAnsi" w:hAnsiTheme="minorHAnsi" w:cstheme="minorHAnsi"/>
          <w:sz w:val="22"/>
          <w:szCs w:val="22"/>
          <w:lang w:val="en-US"/>
        </w:rPr>
        <w:t xml:space="preserve"> is funded by the European Commission for a period of 5 years and implemented by agencies or EAMs from EU Member States (AECID, Expertise France, FIIAPP, GIZ) and the UN (ECLAC, UNDP, UN Environment). The </w:t>
      </w:r>
      <w:proofErr w:type="spellStart"/>
      <w:r>
        <w:rPr>
          <w:rFonts w:asciiTheme="minorHAnsi" w:hAnsiTheme="minorHAnsi" w:cstheme="minorHAnsi"/>
          <w:sz w:val="22"/>
          <w:szCs w:val="22"/>
          <w:lang w:val="en-US"/>
        </w:rPr>
        <w:t>programme</w:t>
      </w:r>
      <w:proofErr w:type="spellEnd"/>
      <w:r>
        <w:rPr>
          <w:rFonts w:asciiTheme="minorHAnsi" w:hAnsiTheme="minorHAnsi" w:cstheme="minorHAnsi"/>
          <w:sz w:val="22"/>
          <w:szCs w:val="22"/>
          <w:lang w:val="en-US"/>
        </w:rPr>
        <w:t xml:space="preserve"> is part of the regional initiatives of the Europe Team "Green transition in Latin America and the Caribbean" and "A partnership for a green Caribbean agreement".</w:t>
      </w:r>
    </w:p>
    <w:p w14:paraId="266B6ADC" w14:textId="77777777" w:rsidR="00433385" w:rsidRDefault="000A171D">
      <w:pPr>
        <w:spacing w:after="160" w:line="259" w:lineRule="auto"/>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Through </w:t>
      </w:r>
      <w:proofErr w:type="spellStart"/>
      <w:r>
        <w:rPr>
          <w:rFonts w:asciiTheme="minorHAnsi" w:hAnsiTheme="minorHAnsi" w:cstheme="minorHAnsi"/>
          <w:sz w:val="22"/>
          <w:szCs w:val="22"/>
          <w:lang w:val="en-US"/>
        </w:rPr>
        <w:t>Euroclima</w:t>
      </w:r>
      <w:proofErr w:type="spellEnd"/>
      <w:r>
        <w:rPr>
          <w:rFonts w:asciiTheme="minorHAnsi" w:hAnsiTheme="minorHAnsi" w:cstheme="minorHAnsi"/>
          <w:sz w:val="22"/>
          <w:szCs w:val="22"/>
          <w:lang w:val="en-US"/>
        </w:rPr>
        <w:t xml:space="preserve">, the EU has initiated dialogues with countries to strengthen their role in defining cooperation priorities. Country-specific dialogue is conducted with key climate action institutions in each country, which allows for alignment of the </w:t>
      </w:r>
      <w:proofErr w:type="spellStart"/>
      <w:r>
        <w:rPr>
          <w:rFonts w:asciiTheme="minorHAnsi" w:hAnsiTheme="minorHAnsi" w:cstheme="minorHAnsi"/>
          <w:sz w:val="22"/>
          <w:szCs w:val="22"/>
          <w:lang w:val="en-US"/>
        </w:rPr>
        <w:t>programme</w:t>
      </w:r>
      <w:proofErr w:type="spellEnd"/>
      <w:r>
        <w:rPr>
          <w:rFonts w:asciiTheme="minorHAnsi" w:hAnsiTheme="minorHAnsi" w:cstheme="minorHAnsi"/>
          <w:sz w:val="22"/>
          <w:szCs w:val="22"/>
          <w:lang w:val="en-US"/>
        </w:rPr>
        <w:t xml:space="preserve"> strategies with priorities established at the national level to ensure cohesion and synergies with other activities. In consultation and coordination with the country, and under the direction of the National Focal Point (NFP), the </w:t>
      </w:r>
      <w:proofErr w:type="spellStart"/>
      <w:r>
        <w:rPr>
          <w:rFonts w:asciiTheme="minorHAnsi" w:hAnsiTheme="minorHAnsi" w:cstheme="minorHAnsi"/>
          <w:sz w:val="22"/>
          <w:szCs w:val="22"/>
          <w:lang w:val="en-US"/>
        </w:rPr>
        <w:t>programme</w:t>
      </w:r>
      <w:proofErr w:type="spellEnd"/>
      <w:r>
        <w:rPr>
          <w:rFonts w:asciiTheme="minorHAnsi" w:hAnsiTheme="minorHAnsi" w:cstheme="minorHAnsi"/>
          <w:sz w:val="22"/>
          <w:szCs w:val="22"/>
          <w:lang w:val="en-US"/>
        </w:rPr>
        <w:t xml:space="preserve"> supports the design of the dialogue process on a case-by-case basis.  </w:t>
      </w:r>
    </w:p>
    <w:p w14:paraId="01EF34E5" w14:textId="77777777" w:rsidR="00433385" w:rsidRDefault="000A171D">
      <w:pPr>
        <w:pStyle w:val="paragraph"/>
        <w:spacing w:before="0" w:beforeAutospacing="0" w:after="0" w:afterAutospacing="0"/>
        <w:jc w:val="both"/>
        <w:rPr>
          <w:rStyle w:val="eop"/>
          <w:rFonts w:asciiTheme="minorHAnsi" w:hAnsiTheme="minorHAnsi" w:cstheme="minorBidi"/>
          <w:sz w:val="22"/>
          <w:szCs w:val="22"/>
        </w:rPr>
      </w:pPr>
      <w:r>
        <w:rPr>
          <w:rStyle w:val="normaltextrun"/>
          <w:rFonts w:asciiTheme="minorHAnsi" w:hAnsiTheme="minorHAnsi" w:cstheme="minorBidi"/>
          <w:sz w:val="22"/>
          <w:szCs w:val="22"/>
        </w:rPr>
        <w:t>For more information:</w:t>
      </w:r>
      <w:hyperlink r:id="rId12" w:tooltip="https://www.euroclima.org/" w:history="1">
        <w:r>
          <w:rPr>
            <w:rStyle w:val="Lienhypertexte"/>
            <w:rFonts w:asciiTheme="minorHAnsi" w:hAnsiTheme="minorHAnsi" w:cstheme="minorBidi"/>
            <w:sz w:val="22"/>
            <w:szCs w:val="22"/>
          </w:rPr>
          <w:t xml:space="preserve"> https://www.euroclima.org/</w:t>
        </w:r>
      </w:hyperlink>
      <w:r>
        <w:rPr>
          <w:rStyle w:val="normaltextrun"/>
          <w:rFonts w:asciiTheme="minorHAnsi" w:hAnsiTheme="minorHAnsi" w:cstheme="minorBidi"/>
          <w:sz w:val="22"/>
          <w:szCs w:val="22"/>
        </w:rPr>
        <w:t xml:space="preserve"> </w:t>
      </w:r>
    </w:p>
    <w:p w14:paraId="50CCE6CB" w14:textId="77777777" w:rsidR="00433385" w:rsidRDefault="00433385">
      <w:pPr>
        <w:spacing w:after="160" w:line="259" w:lineRule="auto"/>
        <w:jc w:val="both"/>
        <w:rPr>
          <w:rFonts w:asciiTheme="minorHAnsi" w:hAnsiTheme="minorHAnsi" w:cstheme="minorHAnsi"/>
          <w:sz w:val="22"/>
          <w:szCs w:val="22"/>
          <w:lang w:val="en-US"/>
        </w:rPr>
      </w:pPr>
    </w:p>
    <w:p w14:paraId="5FBEDD07" w14:textId="77777777" w:rsidR="00433385" w:rsidRDefault="000A171D">
      <w:pPr>
        <w:numPr>
          <w:ilvl w:val="1"/>
          <w:numId w:val="1"/>
        </w:numPr>
        <w:tabs>
          <w:tab w:val="num" w:pos="180"/>
        </w:tabs>
        <w:rPr>
          <w:rFonts w:asciiTheme="minorHAnsi" w:hAnsiTheme="minorHAnsi" w:cstheme="minorHAnsi"/>
          <w:sz w:val="22"/>
          <w:szCs w:val="22"/>
          <w:lang w:val="en-US"/>
        </w:rPr>
      </w:pPr>
      <w:r>
        <w:rPr>
          <w:rFonts w:asciiTheme="minorHAnsi" w:eastAsia="Arial Unicode MS" w:hAnsiTheme="minorHAnsi" w:cstheme="minorHAnsi"/>
          <w:b/>
          <w:bCs/>
          <w:sz w:val="22"/>
          <w:szCs w:val="22"/>
          <w:lang w:val="en-US"/>
        </w:rPr>
        <w:t xml:space="preserve">The </w:t>
      </w:r>
      <w:proofErr w:type="spellStart"/>
      <w:r>
        <w:rPr>
          <w:rFonts w:asciiTheme="minorHAnsi" w:eastAsia="Arial Unicode MS" w:hAnsiTheme="minorHAnsi" w:cstheme="minorHAnsi"/>
          <w:b/>
          <w:bCs/>
          <w:sz w:val="22"/>
          <w:szCs w:val="22"/>
          <w:lang w:val="en-US"/>
        </w:rPr>
        <w:t>Euroclima</w:t>
      </w:r>
      <w:proofErr w:type="spellEnd"/>
      <w:r>
        <w:rPr>
          <w:rFonts w:asciiTheme="minorHAnsi" w:eastAsia="Arial Unicode MS" w:hAnsiTheme="minorHAnsi" w:cstheme="minorHAnsi"/>
          <w:b/>
          <w:bCs/>
          <w:sz w:val="22"/>
          <w:szCs w:val="22"/>
          <w:lang w:val="en-US"/>
        </w:rPr>
        <w:t xml:space="preserve"> program in the Dominican Republic</w:t>
      </w:r>
    </w:p>
    <w:p w14:paraId="383239DF" w14:textId="77777777" w:rsidR="00433385" w:rsidRDefault="000A171D">
      <w:pPr>
        <w:spacing w:before="120" w:after="120"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 xml:space="preserve">In the Dominican Republic, </w:t>
      </w:r>
      <w:proofErr w:type="spellStart"/>
      <w:r>
        <w:rPr>
          <w:rFonts w:asciiTheme="minorHAnsi" w:hAnsiTheme="minorHAnsi" w:cstheme="minorBidi"/>
          <w:sz w:val="22"/>
          <w:szCs w:val="22"/>
          <w:lang w:val="en-US"/>
        </w:rPr>
        <w:t>Euroclima’s</w:t>
      </w:r>
      <w:proofErr w:type="spellEnd"/>
      <w:r>
        <w:rPr>
          <w:rFonts w:asciiTheme="minorHAnsi" w:hAnsiTheme="minorHAnsi" w:cstheme="minorBidi"/>
          <w:sz w:val="22"/>
          <w:szCs w:val="22"/>
          <w:lang w:val="en-US"/>
        </w:rPr>
        <w:t xml:space="preserve"> national action includes activities to support the transition to a green economy, especially for SMEs. The European Adaptation Fund (EF) aims to help the financial and productive sectors adapt to climate change, with an emphasis on facilitating access to green finance for local businesses. This action is aligned with the Green Taxonomy of the Dominican Republic and the Carbon Emissions Boundary Adjustment Mechanism (CBAM) of the EU, focusing on promoting sustainable and low-carbon business models and improving the capacity of the local financial sector to finance green projects.</w:t>
      </w:r>
    </w:p>
    <w:p w14:paraId="79E3022A" w14:textId="77777777" w:rsidR="00433385" w:rsidRDefault="000A171D">
      <w:pPr>
        <w:spacing w:before="120" w:after="120"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To promote this action, EF seeks a company or consortium of companies (the "Consulting Company") with experience in developing green finance products in financial institutions and SMEs (small and medium-sized enterprises), as well as in</w:t>
      </w:r>
      <w:r>
        <w:rPr>
          <w:rFonts w:asciiTheme="minorHAnsi" w:hAnsiTheme="minorHAnsi" w:cstheme="minorBidi"/>
          <w:b/>
          <w:bCs/>
          <w:sz w:val="22"/>
          <w:szCs w:val="22"/>
          <w:lang w:val="en-US"/>
        </w:rPr>
        <w:t xml:space="preserve"> acceleration-advice</w:t>
      </w:r>
      <w:r>
        <w:rPr>
          <w:rFonts w:asciiTheme="minorHAnsi" w:hAnsiTheme="minorHAnsi" w:cstheme="minorBidi"/>
          <w:sz w:val="22"/>
          <w:szCs w:val="22"/>
          <w:lang w:val="en-US"/>
        </w:rPr>
        <w:t xml:space="preserve"> on green projects.  </w:t>
      </w:r>
    </w:p>
    <w:p w14:paraId="14D70384" w14:textId="77777777" w:rsidR="00433385" w:rsidRDefault="00433385">
      <w:pPr>
        <w:spacing w:after="160" w:line="259" w:lineRule="auto"/>
        <w:jc w:val="both"/>
        <w:rPr>
          <w:rFonts w:asciiTheme="minorHAnsi" w:hAnsiTheme="minorHAnsi" w:cstheme="minorHAnsi"/>
          <w:sz w:val="22"/>
          <w:szCs w:val="22"/>
          <w:lang w:val="en-US" w:eastAsia="en-US"/>
        </w:rPr>
      </w:pPr>
    </w:p>
    <w:p w14:paraId="17AE94FB" w14:textId="77777777" w:rsidR="00433385" w:rsidRDefault="000A171D">
      <w:pPr>
        <w:numPr>
          <w:ilvl w:val="2"/>
          <w:numId w:val="1"/>
        </w:numPr>
        <w:tabs>
          <w:tab w:val="num" w:pos="180"/>
        </w:tabs>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Background</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to</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the</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action</w:t>
      </w:r>
      <w:proofErr w:type="spellEnd"/>
    </w:p>
    <w:p w14:paraId="1F96133D" w14:textId="77777777" w:rsidR="00433385" w:rsidRDefault="00433385">
      <w:pPr>
        <w:jc w:val="both"/>
        <w:rPr>
          <w:rFonts w:asciiTheme="minorHAnsi" w:hAnsiTheme="minorHAnsi" w:cstheme="minorHAnsi"/>
          <w:sz w:val="22"/>
          <w:szCs w:val="22"/>
          <w:lang w:eastAsia="en-US"/>
        </w:rPr>
      </w:pPr>
    </w:p>
    <w:p w14:paraId="5B6CCB86" w14:textId="77777777" w:rsidR="00433385" w:rsidRDefault="000A171D">
      <w:pPr>
        <w:spacing w:line="276" w:lineRule="auto"/>
        <w:jc w:val="both"/>
        <w:rPr>
          <w:rFonts w:asciiTheme="minorHAnsi" w:hAnsiTheme="minorHAnsi" w:cstheme="minorHAnsi"/>
          <w:sz w:val="22"/>
          <w:szCs w:val="22"/>
          <w:lang w:val="en-US" w:eastAsia="en-US"/>
        </w:rPr>
      </w:pPr>
      <w:r>
        <w:rPr>
          <w:rFonts w:asciiTheme="minorHAnsi" w:hAnsiTheme="minorHAnsi" w:cstheme="minorHAnsi"/>
          <w:sz w:val="22"/>
          <w:szCs w:val="22"/>
          <w:lang w:val="en-US" w:eastAsia="en-US"/>
        </w:rPr>
        <w:t xml:space="preserve">In July 2023, at the EU-CELAC Summit, the European Union (EU) committed itself to a renewed bi-regional partnership, marked by the EU-CELAC Global Gateway Investment Agenda (GGIA). This agenda seeks to close the investment gaps in sustainable development through projects in climate-related sectors, closely aligned with </w:t>
      </w:r>
      <w:proofErr w:type="spellStart"/>
      <w:r>
        <w:rPr>
          <w:rFonts w:asciiTheme="minorHAnsi" w:hAnsiTheme="minorHAnsi" w:cstheme="minorHAnsi"/>
          <w:sz w:val="22"/>
          <w:szCs w:val="22"/>
          <w:lang w:val="en-US" w:eastAsia="en-US"/>
        </w:rPr>
        <w:t>Euroclima’s</w:t>
      </w:r>
      <w:proofErr w:type="spellEnd"/>
      <w:r>
        <w:rPr>
          <w:rFonts w:asciiTheme="minorHAnsi" w:hAnsiTheme="minorHAnsi" w:cstheme="minorHAnsi"/>
          <w:sz w:val="22"/>
          <w:szCs w:val="22"/>
          <w:lang w:val="en-US" w:eastAsia="en-US"/>
        </w:rPr>
        <w:t xml:space="preserve"> objectives and priorities. Within the framework of this </w:t>
      </w:r>
      <w:proofErr w:type="spellStart"/>
      <w:r>
        <w:rPr>
          <w:rFonts w:asciiTheme="minorHAnsi" w:hAnsiTheme="minorHAnsi" w:cstheme="minorHAnsi"/>
          <w:sz w:val="22"/>
          <w:szCs w:val="22"/>
          <w:lang w:val="en-US" w:eastAsia="en-US"/>
        </w:rPr>
        <w:t>programme</w:t>
      </w:r>
      <w:proofErr w:type="spellEnd"/>
      <w:r>
        <w:rPr>
          <w:rFonts w:asciiTheme="minorHAnsi" w:hAnsiTheme="minorHAnsi" w:cstheme="minorHAnsi"/>
          <w:sz w:val="22"/>
          <w:szCs w:val="22"/>
          <w:lang w:val="en-US" w:eastAsia="en-US"/>
        </w:rPr>
        <w:t>, action 2.1 is being developed for the Dominican Republic which seeks to "strengthen the capacities of the financial and/or productive sector in climate change issues" through the development of activities to support green economic transitions, The SME’s in particular.</w:t>
      </w:r>
    </w:p>
    <w:p w14:paraId="77C8AEA4" w14:textId="77777777" w:rsidR="00433385" w:rsidRDefault="00433385">
      <w:pPr>
        <w:spacing w:line="276" w:lineRule="auto"/>
        <w:jc w:val="both"/>
        <w:rPr>
          <w:rFonts w:asciiTheme="minorHAnsi" w:hAnsiTheme="minorHAnsi" w:cstheme="minorHAnsi"/>
          <w:sz w:val="22"/>
          <w:szCs w:val="22"/>
          <w:lang w:val="en-US" w:eastAsia="en-US"/>
        </w:rPr>
      </w:pPr>
    </w:p>
    <w:p w14:paraId="68E0B70C" w14:textId="77777777" w:rsidR="00433385" w:rsidRDefault="000A171D">
      <w:pPr>
        <w:spacing w:line="276" w:lineRule="auto"/>
        <w:jc w:val="both"/>
        <w:rPr>
          <w:rFonts w:asciiTheme="minorHAnsi" w:hAnsiTheme="minorHAnsi" w:cstheme="minorHAnsi"/>
          <w:sz w:val="22"/>
          <w:szCs w:val="22"/>
          <w:lang w:val="en-US" w:eastAsia="en-US"/>
        </w:rPr>
      </w:pPr>
      <w:r>
        <w:rPr>
          <w:rFonts w:asciiTheme="minorHAnsi" w:hAnsiTheme="minorHAnsi" w:cstheme="minorHAnsi"/>
          <w:sz w:val="22"/>
          <w:szCs w:val="22"/>
          <w:lang w:val="en-US" w:eastAsia="en-US"/>
        </w:rPr>
        <w:t xml:space="preserve">As part of Action 2.1 of </w:t>
      </w:r>
      <w:proofErr w:type="spellStart"/>
      <w:r>
        <w:rPr>
          <w:rFonts w:asciiTheme="minorHAnsi" w:hAnsiTheme="minorHAnsi" w:cstheme="minorHAnsi"/>
          <w:sz w:val="22"/>
          <w:szCs w:val="22"/>
          <w:lang w:val="en-US" w:eastAsia="en-US"/>
        </w:rPr>
        <w:t>Euroclima</w:t>
      </w:r>
      <w:proofErr w:type="spellEnd"/>
      <w:r>
        <w:rPr>
          <w:rFonts w:asciiTheme="minorHAnsi" w:hAnsiTheme="minorHAnsi" w:cstheme="minorHAnsi"/>
          <w:sz w:val="22"/>
          <w:szCs w:val="22"/>
          <w:lang w:val="en-US" w:eastAsia="en-US"/>
        </w:rPr>
        <w:t xml:space="preserve">, a diagnosis was carried out with the aim of developing an initial information survey and supporting the design of the Logical Framework for Intervention. This </w:t>
      </w:r>
      <w:r>
        <w:rPr>
          <w:rFonts w:asciiTheme="minorHAnsi" w:hAnsiTheme="minorHAnsi" w:cstheme="minorHAnsi"/>
          <w:sz w:val="22"/>
          <w:szCs w:val="22"/>
          <w:lang w:val="en-US" w:eastAsia="en-US"/>
        </w:rPr>
        <w:lastRenderedPageBreak/>
        <w:t>document provides a basis for addressing the main needs of the domestic productive and financial sector over a two-year period. For the development of this document, an in-depth analysis was carried out focusing on green finance, the SME sector and its alignment with the country’s green transition goals. Green Finance is the one that, in addition to funding environmental aspects, seeks to fund the transition to a low-carbon and environmentally friendly economy. They include financing of renewable energy projects, investments in energy efficiency technologies and specialized funds in low-carbon companies.</w:t>
      </w:r>
    </w:p>
    <w:p w14:paraId="0FDB2FBD" w14:textId="77777777" w:rsidR="00433385" w:rsidRDefault="00433385">
      <w:pPr>
        <w:spacing w:line="276" w:lineRule="auto"/>
        <w:jc w:val="both"/>
        <w:rPr>
          <w:rFonts w:asciiTheme="minorHAnsi" w:hAnsiTheme="minorHAnsi" w:cstheme="minorHAnsi"/>
          <w:sz w:val="22"/>
          <w:szCs w:val="22"/>
          <w:lang w:val="en-US" w:eastAsia="en-US"/>
        </w:rPr>
      </w:pPr>
    </w:p>
    <w:p w14:paraId="66C31A1C" w14:textId="77777777" w:rsidR="00433385" w:rsidRDefault="000A171D">
      <w:pPr>
        <w:spacing w:line="276" w:lineRule="auto"/>
        <w:jc w:val="both"/>
        <w:rPr>
          <w:rFonts w:asciiTheme="minorHAnsi" w:hAnsiTheme="minorHAnsi" w:cstheme="minorHAnsi"/>
          <w:sz w:val="22"/>
          <w:szCs w:val="22"/>
          <w:lang w:val="en-US" w:eastAsia="en-US"/>
        </w:rPr>
      </w:pPr>
      <w:r>
        <w:rPr>
          <w:rFonts w:asciiTheme="minorHAnsi" w:hAnsiTheme="minorHAnsi" w:cstheme="minorHAnsi"/>
          <w:sz w:val="22"/>
          <w:szCs w:val="22"/>
          <w:lang w:val="en-US" w:eastAsia="en-US"/>
        </w:rPr>
        <w:t>As a result of the diagnosis, it was evident that although the country has witnessed important advances, both the financial sector and the national productive sector face significant challenges to implement a green and fair transition (GJT), and mobilize financial flows to facilitate the fulfilment of their nationally determined contribution (NDC). In the financial sector, a major need was identified to build capacities to be able to drive green finance, and to place green portfolios in the real sector.</w:t>
      </w:r>
    </w:p>
    <w:p w14:paraId="65CD83B4" w14:textId="77777777" w:rsidR="00433385" w:rsidRDefault="00433385">
      <w:pPr>
        <w:spacing w:line="276" w:lineRule="auto"/>
        <w:jc w:val="both"/>
        <w:rPr>
          <w:rFonts w:asciiTheme="minorHAnsi" w:hAnsiTheme="minorHAnsi" w:cstheme="minorHAnsi"/>
          <w:sz w:val="22"/>
          <w:szCs w:val="22"/>
          <w:lang w:val="en-US" w:eastAsia="en-US"/>
        </w:rPr>
      </w:pPr>
    </w:p>
    <w:p w14:paraId="184280F0" w14:textId="77777777" w:rsidR="00433385" w:rsidRDefault="000A171D">
      <w:pPr>
        <w:spacing w:line="276" w:lineRule="auto"/>
        <w:jc w:val="both"/>
        <w:rPr>
          <w:rFonts w:asciiTheme="minorHAnsi" w:hAnsiTheme="minorHAnsi" w:cstheme="minorBidi"/>
          <w:sz w:val="22"/>
          <w:szCs w:val="22"/>
          <w:lang w:val="en-US" w:eastAsia="en-US"/>
        </w:rPr>
      </w:pPr>
      <w:r>
        <w:rPr>
          <w:rFonts w:asciiTheme="minorHAnsi" w:hAnsiTheme="minorHAnsi" w:cstheme="minorBidi"/>
          <w:sz w:val="22"/>
          <w:szCs w:val="22"/>
          <w:lang w:val="en-US" w:eastAsia="en-US"/>
        </w:rPr>
        <w:t>SMEs in particular lack the skills and resources to be able to meet the technical requirements associated with purchasing green products. The productive sector requires assistance to transform its business models and acquire green financial products (meeting technical requirements).</w:t>
      </w:r>
    </w:p>
    <w:p w14:paraId="4A5923EB" w14:textId="77777777" w:rsidR="00433385" w:rsidRDefault="00433385">
      <w:pPr>
        <w:jc w:val="both"/>
        <w:rPr>
          <w:rFonts w:asciiTheme="minorHAnsi" w:hAnsiTheme="minorHAnsi" w:cstheme="minorHAnsi"/>
          <w:sz w:val="22"/>
          <w:szCs w:val="22"/>
          <w:lang w:val="en-US" w:eastAsia="en-US"/>
        </w:rPr>
      </w:pPr>
    </w:p>
    <w:p w14:paraId="58C3D911" w14:textId="77777777" w:rsidR="00433385" w:rsidRDefault="00433385">
      <w:pPr>
        <w:jc w:val="both"/>
        <w:rPr>
          <w:rFonts w:asciiTheme="minorHAnsi" w:hAnsiTheme="minorHAnsi" w:cstheme="minorHAnsi"/>
          <w:sz w:val="22"/>
          <w:szCs w:val="22"/>
          <w:lang w:val="en-US"/>
        </w:rPr>
      </w:pPr>
    </w:p>
    <w:p w14:paraId="6C6B5430" w14:textId="77777777" w:rsidR="00433385" w:rsidRDefault="000A171D">
      <w:pPr>
        <w:numPr>
          <w:ilvl w:val="0"/>
          <w:numId w:val="1"/>
        </w:numPr>
        <w:shd w:val="clear" w:color="auto" w:fill="E6E6E6"/>
        <w:tabs>
          <w:tab w:val="num" w:pos="180"/>
        </w:tabs>
        <w:ind w:left="180"/>
        <w:rPr>
          <w:rFonts w:asciiTheme="minorHAnsi" w:eastAsia="Arial Unicode MS" w:hAnsiTheme="minorHAnsi" w:cstheme="minorHAnsi"/>
          <w:b/>
          <w:sz w:val="22"/>
          <w:szCs w:val="22"/>
        </w:rPr>
      </w:pPr>
      <w:proofErr w:type="spellStart"/>
      <w:r>
        <w:rPr>
          <w:rFonts w:asciiTheme="minorHAnsi" w:eastAsia="Arial Unicode MS" w:hAnsiTheme="minorHAnsi" w:cstheme="minorHAnsi"/>
          <w:b/>
          <w:bCs/>
          <w:sz w:val="22"/>
          <w:szCs w:val="22"/>
        </w:rPr>
        <w:t>Objectives</w:t>
      </w:r>
      <w:proofErr w:type="spellEnd"/>
      <w:r>
        <w:rPr>
          <w:rFonts w:asciiTheme="minorHAnsi" w:eastAsia="Arial Unicode MS" w:hAnsiTheme="minorHAnsi" w:cstheme="minorHAnsi"/>
          <w:b/>
          <w:bCs/>
          <w:sz w:val="22"/>
          <w:szCs w:val="22"/>
        </w:rPr>
        <w:t xml:space="preserve"> and </w:t>
      </w:r>
      <w:proofErr w:type="spellStart"/>
      <w:r>
        <w:rPr>
          <w:rFonts w:asciiTheme="minorHAnsi" w:eastAsia="Arial Unicode MS" w:hAnsiTheme="minorHAnsi" w:cstheme="minorHAnsi"/>
          <w:b/>
          <w:bCs/>
          <w:sz w:val="22"/>
          <w:szCs w:val="22"/>
        </w:rPr>
        <w:t>desired</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results</w:t>
      </w:r>
      <w:proofErr w:type="spellEnd"/>
    </w:p>
    <w:p w14:paraId="6C89AEAB" w14:textId="77777777" w:rsidR="00433385" w:rsidRDefault="00433385">
      <w:pPr>
        <w:jc w:val="both"/>
        <w:rPr>
          <w:rFonts w:asciiTheme="minorHAnsi" w:hAnsiTheme="minorHAnsi" w:cstheme="minorHAnsi"/>
          <w:sz w:val="22"/>
          <w:szCs w:val="22"/>
        </w:rPr>
      </w:pPr>
    </w:p>
    <w:p w14:paraId="78FED26D" w14:textId="77777777" w:rsidR="00433385" w:rsidRDefault="000A171D">
      <w:pPr>
        <w:numPr>
          <w:ilvl w:val="1"/>
          <w:numId w:val="1"/>
        </w:numPr>
        <w:tabs>
          <w:tab w:val="num" w:pos="180"/>
        </w:tabs>
        <w:rPr>
          <w:rFonts w:asciiTheme="minorHAnsi" w:eastAsia="Arial Unicode MS" w:hAnsiTheme="minorHAnsi" w:cstheme="minorHAnsi"/>
          <w:b/>
          <w:sz w:val="22"/>
          <w:szCs w:val="22"/>
        </w:rPr>
      </w:pPr>
      <w:r>
        <w:rPr>
          <w:rFonts w:asciiTheme="minorHAnsi" w:eastAsia="Arial Unicode MS" w:hAnsiTheme="minorHAnsi" w:cstheme="minorHAnsi"/>
          <w:b/>
          <w:bCs/>
          <w:sz w:val="22"/>
          <w:szCs w:val="22"/>
        </w:rPr>
        <w:t xml:space="preserve">General </w:t>
      </w:r>
      <w:proofErr w:type="spellStart"/>
      <w:r>
        <w:rPr>
          <w:rFonts w:asciiTheme="minorHAnsi" w:eastAsia="Arial Unicode MS" w:hAnsiTheme="minorHAnsi" w:cstheme="minorHAnsi"/>
          <w:b/>
          <w:bCs/>
          <w:sz w:val="22"/>
          <w:szCs w:val="22"/>
        </w:rPr>
        <w:t>objective</w:t>
      </w:r>
      <w:proofErr w:type="spellEnd"/>
      <w:r>
        <w:rPr>
          <w:rFonts w:asciiTheme="minorHAnsi" w:eastAsia="Arial Unicode MS" w:hAnsiTheme="minorHAnsi" w:cstheme="minorHAnsi"/>
          <w:b/>
          <w:bCs/>
          <w:sz w:val="22"/>
          <w:szCs w:val="22"/>
        </w:rPr>
        <w:t xml:space="preserve"> </w:t>
      </w:r>
    </w:p>
    <w:p w14:paraId="62DB869F" w14:textId="77777777" w:rsidR="00433385" w:rsidRDefault="00433385">
      <w:pPr>
        <w:jc w:val="both"/>
        <w:rPr>
          <w:rFonts w:asciiTheme="minorHAnsi" w:hAnsiTheme="minorHAnsi" w:cstheme="minorHAnsi"/>
          <w:sz w:val="22"/>
          <w:szCs w:val="22"/>
        </w:rPr>
      </w:pPr>
    </w:p>
    <w:p w14:paraId="1AC878AD" w14:textId="77777777" w:rsidR="00433385" w:rsidRDefault="000A171D">
      <w:pPr>
        <w:tabs>
          <w:tab w:val="num" w:pos="900"/>
        </w:tabs>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 xml:space="preserve">The results of the diagnosis commented indicate that the Dominican Republic has taken strong steps to move towards climate action and there is a marked interest in working towards a just, green and inclusive transition (GJT) within the national productive and financial apparatus. The country has institutions that have a mandate to work on climate change and production issues with a focus on SMEs, </w:t>
      </w:r>
      <w:proofErr w:type="gramStart"/>
      <w:r>
        <w:rPr>
          <w:rFonts w:asciiTheme="minorHAnsi" w:hAnsiTheme="minorHAnsi" w:cstheme="minorBidi"/>
          <w:sz w:val="22"/>
          <w:szCs w:val="22"/>
          <w:lang w:val="en-US"/>
        </w:rPr>
        <w:t>such as:</w:t>
      </w:r>
      <w:proofErr w:type="gramEnd"/>
      <w:r>
        <w:rPr>
          <w:rFonts w:asciiTheme="minorHAnsi" w:hAnsiTheme="minorHAnsi" w:cstheme="minorBidi"/>
          <w:sz w:val="22"/>
          <w:szCs w:val="22"/>
          <w:lang w:val="en-US"/>
        </w:rPr>
        <w:t xml:space="preserve"> the Ministry of Environment and Natural Resources (MMARN), and the Ministry of Industry, Commerce and SMEs (MICM) with their respective Deputy Ministers and units working with SMEs. In addition, the country has a NDC (Determined Contribution at National Level) with clear ambition, which has acceded to the main international agreements on sustainable development and climate change, works with international cooperation and has developed a climate finance strategy, with a Green Taxonomy implemented. </w:t>
      </w:r>
    </w:p>
    <w:p w14:paraId="17CA4271" w14:textId="77777777" w:rsidR="00433385" w:rsidRDefault="00433385">
      <w:pPr>
        <w:tabs>
          <w:tab w:val="num" w:pos="900"/>
        </w:tabs>
        <w:spacing w:line="276" w:lineRule="auto"/>
        <w:jc w:val="both"/>
        <w:rPr>
          <w:rFonts w:asciiTheme="minorHAnsi" w:hAnsiTheme="minorHAnsi" w:cstheme="minorHAnsi"/>
          <w:sz w:val="22"/>
          <w:szCs w:val="22"/>
          <w:lang w:val="en-US"/>
        </w:rPr>
      </w:pPr>
    </w:p>
    <w:p w14:paraId="4563A85D" w14:textId="77777777" w:rsidR="00433385" w:rsidRDefault="000A171D">
      <w:pPr>
        <w:tabs>
          <w:tab w:val="num" w:pos="900"/>
        </w:tabs>
        <w:spacing w:line="276" w:lineRule="auto"/>
        <w:jc w:val="both"/>
        <w:rPr>
          <w:rFonts w:asciiTheme="minorHAnsi" w:hAnsiTheme="minorHAnsi" w:cstheme="minorHAnsi"/>
          <w:sz w:val="22"/>
          <w:szCs w:val="22"/>
          <w:lang w:val="en-US"/>
        </w:rPr>
      </w:pPr>
      <w:r>
        <w:rPr>
          <w:rFonts w:asciiTheme="minorHAnsi" w:hAnsiTheme="minorHAnsi" w:cstheme="minorHAnsi"/>
          <w:sz w:val="22"/>
          <w:szCs w:val="22"/>
          <w:lang w:val="en-US"/>
        </w:rPr>
        <w:t>Within the financial sector, it is noted that there are already entities that have launched green bonds and green financial products. Also, platforms such as Enterprises for the Climate have been developed, which seeks to align the business sector with the commitments set out in the NDC of the Dominican Republic. The banking sector has joined the Green Protocol, which seeks to institutionalize responsible and sustainable financial practices to address climate change challenges. The main business associations, such as CONEP, AIRD and ANJE have developed public actions in favor of climate action.</w:t>
      </w:r>
    </w:p>
    <w:p w14:paraId="1B3EE449" w14:textId="77777777" w:rsidR="00433385" w:rsidRDefault="00433385">
      <w:pPr>
        <w:tabs>
          <w:tab w:val="num" w:pos="900"/>
        </w:tabs>
        <w:spacing w:line="276" w:lineRule="auto"/>
        <w:jc w:val="both"/>
        <w:rPr>
          <w:rFonts w:asciiTheme="minorHAnsi" w:hAnsiTheme="minorHAnsi" w:cstheme="minorHAnsi"/>
          <w:sz w:val="22"/>
          <w:szCs w:val="22"/>
          <w:lang w:val="en-US"/>
        </w:rPr>
      </w:pPr>
    </w:p>
    <w:p w14:paraId="56C87898" w14:textId="77777777" w:rsidR="00433385" w:rsidRDefault="000A171D">
      <w:pPr>
        <w:tabs>
          <w:tab w:val="num" w:pos="900"/>
        </w:tabs>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Although the country has seen significant progress, both the financial sector and the domestic productive sector face major challenges in transitioning to a TJG and mobilizing financial flows to facilitate compliance with its NDC:</w:t>
      </w:r>
    </w:p>
    <w:p w14:paraId="63C74246" w14:textId="77777777" w:rsidR="00433385" w:rsidRDefault="00433385">
      <w:pPr>
        <w:tabs>
          <w:tab w:val="num" w:pos="900"/>
        </w:tabs>
        <w:spacing w:line="276" w:lineRule="auto"/>
        <w:jc w:val="both"/>
        <w:rPr>
          <w:rFonts w:asciiTheme="minorHAnsi" w:hAnsiTheme="minorHAnsi" w:cstheme="minorHAnsi"/>
          <w:sz w:val="22"/>
          <w:szCs w:val="22"/>
          <w:highlight w:val="yellow"/>
          <w:lang w:val="en-US"/>
        </w:rPr>
      </w:pPr>
    </w:p>
    <w:p w14:paraId="6E465636" w14:textId="77777777" w:rsidR="00433385" w:rsidRDefault="000A171D">
      <w:pPr>
        <w:pStyle w:val="Paragraphedeliste"/>
        <w:numPr>
          <w:ilvl w:val="0"/>
          <w:numId w:val="31"/>
        </w:num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In the financial sector, a major need was identified to build capacities to be able to drive green finance and place green portfolios in the real sector.</w:t>
      </w:r>
    </w:p>
    <w:p w14:paraId="1B664D35" w14:textId="77777777" w:rsidR="00433385" w:rsidRDefault="00433385">
      <w:pPr>
        <w:pStyle w:val="Paragraphedeliste"/>
        <w:spacing w:line="276" w:lineRule="auto"/>
        <w:jc w:val="both"/>
        <w:rPr>
          <w:rFonts w:asciiTheme="minorHAnsi" w:hAnsiTheme="minorHAnsi" w:cstheme="minorHAnsi"/>
          <w:sz w:val="22"/>
          <w:szCs w:val="22"/>
          <w:lang w:val="en-US"/>
        </w:rPr>
      </w:pPr>
    </w:p>
    <w:p w14:paraId="3EAC99D5" w14:textId="77777777" w:rsidR="00433385" w:rsidRDefault="000A171D">
      <w:pPr>
        <w:pStyle w:val="Paragraphedeliste"/>
        <w:numPr>
          <w:ilvl w:val="0"/>
          <w:numId w:val="31"/>
        </w:num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The productive sector faces challenges in understanding and assimilating environmental requirements that must be met when purchasing a green loan. There are sectoral challenges from the clients and also from the staff of the financial institutions themselves to be able to understand, channel and present what concerns environmental permits and authorizations necessary.</w:t>
      </w:r>
    </w:p>
    <w:p w14:paraId="7E966754" w14:textId="77777777" w:rsidR="00433385" w:rsidRDefault="00433385">
      <w:pPr>
        <w:pStyle w:val="Paragraphedeliste"/>
        <w:tabs>
          <w:tab w:val="num" w:pos="900"/>
        </w:tabs>
        <w:spacing w:line="276" w:lineRule="auto"/>
        <w:jc w:val="both"/>
        <w:rPr>
          <w:rFonts w:asciiTheme="minorHAnsi" w:hAnsiTheme="minorHAnsi" w:cstheme="minorHAnsi"/>
          <w:sz w:val="22"/>
          <w:szCs w:val="22"/>
          <w:lang w:val="en-US"/>
        </w:rPr>
      </w:pPr>
    </w:p>
    <w:p w14:paraId="6B06F162" w14:textId="77777777" w:rsidR="00433385" w:rsidRDefault="000A171D">
      <w:pPr>
        <w:pStyle w:val="Paragraphedeliste"/>
        <w:numPr>
          <w:ilvl w:val="0"/>
          <w:numId w:val="31"/>
        </w:num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In particular, SMEs lack the capacities and resources to be able to adapt to the technical requirements associated with purchasing green products and providing services under sustainability criteria. The productive sector requires assistance to transform its business models and acquire green financial products (meeting technical requirements).</w:t>
      </w:r>
    </w:p>
    <w:p w14:paraId="04671DCA" w14:textId="77777777" w:rsidR="00433385" w:rsidRDefault="00433385">
      <w:pPr>
        <w:pStyle w:val="Paragraphedeliste"/>
        <w:tabs>
          <w:tab w:val="num" w:pos="900"/>
        </w:tabs>
        <w:spacing w:line="276" w:lineRule="auto"/>
        <w:jc w:val="both"/>
        <w:rPr>
          <w:rFonts w:asciiTheme="minorHAnsi" w:hAnsiTheme="minorHAnsi" w:cstheme="minorHAnsi"/>
          <w:sz w:val="22"/>
          <w:szCs w:val="22"/>
          <w:lang w:val="en-US"/>
        </w:rPr>
      </w:pPr>
    </w:p>
    <w:p w14:paraId="02EE7221" w14:textId="77777777" w:rsidR="00433385" w:rsidRDefault="000A171D">
      <w:pPr>
        <w:pStyle w:val="Paragraphedeliste"/>
        <w:numPr>
          <w:ilvl w:val="0"/>
          <w:numId w:val="31"/>
        </w:num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It is important to improve the green financial products currently offered to adapt them to the needs of SMEs. This is because the real sector, particularly SMEs, does not perceive tangible benefits for their businesses associated with the supply of green products due to the high rates offered in the market and compliance requirements that represent more bureaucracy and resources for them.</w:t>
      </w:r>
    </w:p>
    <w:p w14:paraId="109D01C1" w14:textId="77777777" w:rsidR="00433385" w:rsidRDefault="00433385">
      <w:pPr>
        <w:pStyle w:val="Paragraphedeliste"/>
        <w:tabs>
          <w:tab w:val="num" w:pos="900"/>
        </w:tabs>
        <w:spacing w:line="276" w:lineRule="auto"/>
        <w:jc w:val="both"/>
        <w:rPr>
          <w:rFonts w:asciiTheme="minorHAnsi" w:hAnsiTheme="minorHAnsi" w:cstheme="minorBidi"/>
          <w:sz w:val="22"/>
          <w:szCs w:val="22"/>
          <w:lang w:val="en-US"/>
        </w:rPr>
      </w:pPr>
    </w:p>
    <w:p w14:paraId="72591192" w14:textId="77777777" w:rsidR="00433385" w:rsidRDefault="000A171D">
      <w:pPr>
        <w:pStyle w:val="Paragraphedeliste"/>
        <w:tabs>
          <w:tab w:val="num" w:pos="900"/>
        </w:tabs>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Two examples are given to illustrate these challenges:</w:t>
      </w:r>
    </w:p>
    <w:p w14:paraId="5E03F151" w14:textId="77777777" w:rsidR="00433385" w:rsidRDefault="00433385">
      <w:pPr>
        <w:pStyle w:val="Paragraphedeliste"/>
        <w:tabs>
          <w:tab w:val="num" w:pos="900"/>
        </w:tabs>
        <w:spacing w:line="276" w:lineRule="auto"/>
        <w:jc w:val="both"/>
        <w:rPr>
          <w:rFonts w:asciiTheme="minorHAnsi" w:hAnsiTheme="minorHAnsi" w:cstheme="minorHAnsi"/>
          <w:sz w:val="22"/>
          <w:szCs w:val="22"/>
          <w:lang w:val="en-US"/>
        </w:rPr>
      </w:pPr>
    </w:p>
    <w:p w14:paraId="584DA430" w14:textId="77777777" w:rsidR="00433385" w:rsidRDefault="000A171D">
      <w:pPr>
        <w:pStyle w:val="Paragraphedeliste"/>
        <w:tabs>
          <w:tab w:val="num" w:pos="900"/>
        </w:tabs>
        <w:spacing w:line="276" w:lineRule="auto"/>
        <w:ind w:left="876"/>
        <w:jc w:val="both"/>
        <w:rPr>
          <w:rFonts w:asciiTheme="minorHAnsi" w:hAnsiTheme="minorHAnsi" w:cstheme="minorBidi"/>
          <w:sz w:val="22"/>
          <w:szCs w:val="22"/>
          <w:lang w:val="en-US"/>
        </w:rPr>
      </w:pPr>
      <w:r>
        <w:rPr>
          <w:rFonts w:asciiTheme="minorHAnsi" w:hAnsiTheme="minorHAnsi" w:cstheme="minorBidi"/>
          <w:b/>
          <w:bCs/>
          <w:sz w:val="22"/>
          <w:szCs w:val="22"/>
          <w:lang w:val="en-US"/>
        </w:rPr>
        <w:t>Example 1:</w:t>
      </w:r>
      <w:r>
        <w:rPr>
          <w:rFonts w:asciiTheme="minorHAnsi" w:hAnsiTheme="minorHAnsi" w:cstheme="minorBidi"/>
          <w:sz w:val="22"/>
          <w:szCs w:val="22"/>
          <w:lang w:val="en-US"/>
        </w:rPr>
        <w:t xml:space="preserve"> Those sectors that are under the CBAM (Carbon Boundary Adjustment Mechanism)</w:t>
      </w:r>
      <w:r>
        <w:rPr>
          <w:rStyle w:val="Appelnotedebasdep"/>
          <w:rFonts w:asciiTheme="minorHAnsi" w:hAnsiTheme="minorHAnsi" w:cstheme="minorBidi"/>
          <w:sz w:val="22"/>
          <w:szCs w:val="22"/>
        </w:rPr>
        <w:footnoteReference w:id="1"/>
      </w:r>
      <w:r>
        <w:rPr>
          <w:rFonts w:asciiTheme="minorHAnsi" w:hAnsiTheme="minorHAnsi" w:cstheme="minorBidi"/>
          <w:sz w:val="22"/>
          <w:szCs w:val="22"/>
          <w:lang w:val="en-US"/>
        </w:rPr>
        <w:t xml:space="preserve"> and who seek to export to the European market, will have to adapt to new technical requirements, such as reporting their emissions and purchasing carbon adjustment certificates. SMEs may face technical and financial challenges in meeting the requirements. It is important to support the priority sectors in their transition process. </w:t>
      </w:r>
    </w:p>
    <w:p w14:paraId="35A0B7A1" w14:textId="77777777" w:rsidR="00433385" w:rsidRDefault="00433385">
      <w:pPr>
        <w:pStyle w:val="Paragraphedeliste"/>
        <w:tabs>
          <w:tab w:val="num" w:pos="900"/>
        </w:tabs>
        <w:spacing w:line="276" w:lineRule="auto"/>
        <w:ind w:left="876"/>
        <w:jc w:val="both"/>
        <w:rPr>
          <w:rFonts w:asciiTheme="minorHAnsi" w:hAnsiTheme="minorHAnsi" w:cstheme="minorHAnsi"/>
          <w:sz w:val="22"/>
          <w:szCs w:val="22"/>
          <w:lang w:val="en-US"/>
        </w:rPr>
      </w:pPr>
    </w:p>
    <w:p w14:paraId="71B16E6E" w14:textId="77777777" w:rsidR="00433385" w:rsidRDefault="000A171D">
      <w:pPr>
        <w:pStyle w:val="Paragraphedeliste"/>
        <w:tabs>
          <w:tab w:val="num" w:pos="900"/>
        </w:tabs>
        <w:spacing w:line="276" w:lineRule="auto"/>
        <w:ind w:left="876"/>
        <w:jc w:val="both"/>
        <w:rPr>
          <w:rFonts w:asciiTheme="minorHAnsi" w:hAnsiTheme="minorHAnsi" w:cstheme="minorBidi"/>
          <w:sz w:val="22"/>
          <w:szCs w:val="22"/>
          <w:lang w:val="en-US"/>
        </w:rPr>
      </w:pPr>
      <w:r>
        <w:rPr>
          <w:rFonts w:asciiTheme="minorHAnsi" w:hAnsiTheme="minorHAnsi" w:cstheme="minorBidi"/>
          <w:b/>
          <w:bCs/>
          <w:sz w:val="22"/>
          <w:szCs w:val="22"/>
          <w:lang w:val="en-US"/>
        </w:rPr>
        <w:t>Example 2:</w:t>
      </w:r>
      <w:r>
        <w:rPr>
          <w:rFonts w:asciiTheme="minorHAnsi" w:hAnsiTheme="minorHAnsi" w:cstheme="minorBidi"/>
          <w:sz w:val="22"/>
          <w:szCs w:val="22"/>
          <w:lang w:val="en-US"/>
        </w:rPr>
        <w:t xml:space="preserve"> In discussions with PRODOMINICANA, they reported that an important challenge is the challenges faced by SMEs to understand, comply with and conform to EU-requested environmental, social and governance (ESG) standards. These require support to transform their value chain into a more sustainable and efficient one, and also to be able to meet the EU requirements for being able to export. One case mentioned during the exploratory phase was that of banana exporters to the EU. They often complain about the costs associated with EU compliance, perceiving that they lose profitability for this. It was also reported that many SMEs face challenges to meet the requirements of free zones, because they are often requirements that must comply with ESG regulations and lack the knowledge and skills necessary to meet them.</w:t>
      </w:r>
    </w:p>
    <w:p w14:paraId="3EE67516" w14:textId="77777777" w:rsidR="00433385" w:rsidRDefault="00433385">
      <w:pPr>
        <w:tabs>
          <w:tab w:val="num" w:pos="900"/>
        </w:tabs>
        <w:ind w:left="156"/>
        <w:jc w:val="both"/>
        <w:rPr>
          <w:rFonts w:asciiTheme="minorHAnsi" w:hAnsiTheme="minorHAnsi" w:cstheme="minorHAnsi"/>
          <w:sz w:val="22"/>
          <w:szCs w:val="22"/>
          <w:lang w:val="en-US"/>
        </w:rPr>
      </w:pPr>
    </w:p>
    <w:p w14:paraId="2A26A20A" w14:textId="77777777" w:rsidR="00433385" w:rsidRDefault="00433385">
      <w:pPr>
        <w:pStyle w:val="Paragraphedeliste"/>
        <w:tabs>
          <w:tab w:val="num" w:pos="900"/>
        </w:tabs>
        <w:ind w:left="1080"/>
        <w:jc w:val="both"/>
        <w:rPr>
          <w:rFonts w:asciiTheme="minorHAnsi" w:hAnsiTheme="minorHAnsi" w:cstheme="minorHAnsi"/>
          <w:sz w:val="22"/>
          <w:szCs w:val="22"/>
          <w:lang w:val="en-US"/>
        </w:rPr>
      </w:pPr>
    </w:p>
    <w:p w14:paraId="27231354" w14:textId="77777777" w:rsidR="00433385" w:rsidRDefault="000A171D">
      <w:pPr>
        <w:numPr>
          <w:ilvl w:val="1"/>
          <w:numId w:val="1"/>
        </w:numPr>
        <w:tabs>
          <w:tab w:val="num" w:pos="180"/>
        </w:tabs>
        <w:rPr>
          <w:rFonts w:asciiTheme="minorHAnsi" w:eastAsia="Arial Unicode MS" w:hAnsiTheme="minorHAnsi" w:cstheme="minorHAnsi"/>
          <w:b/>
          <w:sz w:val="22"/>
          <w:szCs w:val="22"/>
        </w:rPr>
      </w:pPr>
      <w:proofErr w:type="spellStart"/>
      <w:r>
        <w:rPr>
          <w:rFonts w:asciiTheme="minorHAnsi" w:eastAsia="Arial Unicode MS" w:hAnsiTheme="minorHAnsi" w:cstheme="minorHAnsi"/>
          <w:b/>
          <w:bCs/>
          <w:sz w:val="22"/>
          <w:szCs w:val="22"/>
        </w:rPr>
        <w:lastRenderedPageBreak/>
        <w:t>Specific</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objectives</w:t>
      </w:r>
      <w:proofErr w:type="spellEnd"/>
    </w:p>
    <w:p w14:paraId="07A9521D" w14:textId="77777777"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HAnsi"/>
          <w:sz w:val="22"/>
          <w:szCs w:val="22"/>
        </w:rPr>
      </w:pPr>
    </w:p>
    <w:p w14:paraId="05BFD8CA" w14:textId="77777777" w:rsidR="00433385" w:rsidRDefault="000A171D">
      <w:pPr>
        <w:tabs>
          <w:tab w:val="num" w:pos="900"/>
        </w:tabs>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 xml:space="preserve">As part of the proposed work, two intervention components have been identified which are derived from the above diagnosis and will make it possible to strengthen the capacities of the productive and financial sector for a TJG. The two components of intervention are: </w:t>
      </w:r>
    </w:p>
    <w:p w14:paraId="2BEC5DFA" w14:textId="77777777" w:rsidR="00433385" w:rsidRDefault="00433385">
      <w:pPr>
        <w:spacing w:line="276" w:lineRule="auto"/>
        <w:jc w:val="both"/>
        <w:rPr>
          <w:rFonts w:asciiTheme="minorHAnsi" w:hAnsiTheme="minorHAnsi" w:cstheme="minorHAnsi"/>
          <w:sz w:val="22"/>
          <w:szCs w:val="22"/>
          <w:lang w:val="en-US"/>
        </w:rPr>
      </w:pPr>
    </w:p>
    <w:p w14:paraId="25DE1A30" w14:textId="77777777" w:rsidR="00433385" w:rsidRDefault="000A171D">
      <w:pPr>
        <w:spacing w:line="276" w:lineRule="auto"/>
        <w:jc w:val="both"/>
        <w:rPr>
          <w:rFonts w:asciiTheme="minorHAnsi" w:hAnsiTheme="minorHAnsi" w:cstheme="minorBidi"/>
          <w:sz w:val="22"/>
          <w:szCs w:val="22"/>
          <w:lang w:val="en-US"/>
        </w:rPr>
      </w:pPr>
      <w:r>
        <w:rPr>
          <w:rFonts w:asciiTheme="minorHAnsi" w:hAnsiTheme="minorHAnsi" w:cstheme="minorBidi"/>
          <w:b/>
          <w:bCs/>
          <w:sz w:val="22"/>
          <w:szCs w:val="22"/>
          <w:lang w:val="en-US"/>
        </w:rPr>
        <w:t>Component I:</w:t>
      </w:r>
      <w:r>
        <w:rPr>
          <w:rFonts w:asciiTheme="minorHAnsi" w:hAnsiTheme="minorHAnsi" w:cstheme="minorBidi"/>
          <w:sz w:val="22"/>
          <w:szCs w:val="22"/>
          <w:lang w:val="en-US"/>
        </w:rPr>
        <w:t xml:space="preserve"> Support SMEs in the transformation of operations and business models for a TJG in the productive sector and in the financial sector with acceleration-advice</w:t>
      </w:r>
      <w:r>
        <w:rPr>
          <w:rFonts w:asciiTheme="minorHAnsi" w:hAnsiTheme="minorHAnsi" w:cstheme="minorBidi"/>
          <w:b/>
          <w:bCs/>
          <w:sz w:val="22"/>
          <w:szCs w:val="22"/>
          <w:lang w:val="en-US"/>
        </w:rPr>
        <w:t xml:space="preserve"> </w:t>
      </w:r>
      <w:proofErr w:type="spellStart"/>
      <w:r>
        <w:rPr>
          <w:rFonts w:asciiTheme="minorHAnsi" w:hAnsiTheme="minorHAnsi" w:cstheme="minorBidi"/>
          <w:b/>
          <w:bCs/>
          <w:sz w:val="22"/>
          <w:szCs w:val="22"/>
          <w:lang w:val="en-US"/>
        </w:rPr>
        <w:t>programmes</w:t>
      </w:r>
      <w:proofErr w:type="spellEnd"/>
      <w:r>
        <w:rPr>
          <w:rFonts w:asciiTheme="minorHAnsi" w:hAnsiTheme="minorHAnsi" w:cstheme="minorBidi"/>
          <w:b/>
          <w:bCs/>
          <w:sz w:val="22"/>
          <w:szCs w:val="22"/>
          <w:lang w:val="en-US"/>
        </w:rPr>
        <w:t xml:space="preserve"> on</w:t>
      </w:r>
      <w:r>
        <w:rPr>
          <w:rFonts w:asciiTheme="minorHAnsi" w:hAnsiTheme="minorHAnsi" w:cstheme="minorBidi"/>
          <w:sz w:val="22"/>
          <w:szCs w:val="22"/>
          <w:lang w:val="en-US"/>
        </w:rPr>
        <w:t xml:space="preserve"> green business ideas. </w:t>
      </w:r>
    </w:p>
    <w:p w14:paraId="549F5929" w14:textId="77777777" w:rsidR="00433385" w:rsidRDefault="00433385">
      <w:pPr>
        <w:spacing w:line="276" w:lineRule="auto"/>
        <w:jc w:val="both"/>
        <w:rPr>
          <w:rFonts w:asciiTheme="minorHAnsi" w:hAnsiTheme="minorHAnsi" w:cstheme="minorHAnsi"/>
          <w:sz w:val="22"/>
          <w:szCs w:val="22"/>
          <w:lang w:val="en-US"/>
        </w:rPr>
      </w:pPr>
    </w:p>
    <w:p w14:paraId="002C5CCE" w14:textId="77777777" w:rsidR="00433385" w:rsidRDefault="000A171D">
      <w:pPr>
        <w:spacing w:line="276" w:lineRule="auto"/>
        <w:jc w:val="both"/>
        <w:rPr>
          <w:rFonts w:asciiTheme="minorHAnsi" w:hAnsiTheme="minorHAnsi" w:cstheme="minorBidi"/>
          <w:sz w:val="22"/>
          <w:szCs w:val="22"/>
          <w:lang w:val="en-US"/>
        </w:rPr>
      </w:pPr>
      <w:r>
        <w:rPr>
          <w:rFonts w:asciiTheme="minorHAnsi" w:hAnsiTheme="minorHAnsi" w:cstheme="minorBidi"/>
          <w:b/>
          <w:bCs/>
          <w:sz w:val="22"/>
          <w:szCs w:val="22"/>
          <w:lang w:val="en-US"/>
        </w:rPr>
        <w:t>Component II:</w:t>
      </w:r>
      <w:r>
        <w:rPr>
          <w:rFonts w:asciiTheme="minorHAnsi" w:hAnsiTheme="minorHAnsi" w:cstheme="minorBidi"/>
          <w:sz w:val="22"/>
          <w:szCs w:val="22"/>
          <w:lang w:val="en-US"/>
        </w:rPr>
        <w:t xml:space="preserve"> Strengthening the capacities of the productive and financial sector with green training </w:t>
      </w:r>
      <w:proofErr w:type="spellStart"/>
      <w:r>
        <w:rPr>
          <w:rFonts w:asciiTheme="minorHAnsi" w:hAnsiTheme="minorHAnsi" w:cstheme="minorBidi"/>
          <w:sz w:val="22"/>
          <w:szCs w:val="22"/>
          <w:lang w:val="en-US"/>
        </w:rPr>
        <w:t>programmes</w:t>
      </w:r>
      <w:proofErr w:type="spellEnd"/>
      <w:r>
        <w:rPr>
          <w:rFonts w:asciiTheme="minorHAnsi" w:hAnsiTheme="minorHAnsi" w:cstheme="minorBidi"/>
          <w:sz w:val="22"/>
          <w:szCs w:val="22"/>
          <w:lang w:val="en-US"/>
        </w:rPr>
        <w:t xml:space="preserve"> for financial institutions (multiple banks, savings and loan banks, savings and credit associations and SMEs).  </w:t>
      </w:r>
    </w:p>
    <w:p w14:paraId="40F0F552" w14:textId="77777777" w:rsidR="00433385" w:rsidRDefault="00433385">
      <w:pPr>
        <w:spacing w:line="276" w:lineRule="auto"/>
        <w:jc w:val="both"/>
        <w:rPr>
          <w:rFonts w:asciiTheme="minorHAnsi" w:hAnsiTheme="minorHAnsi" w:cstheme="minorHAnsi"/>
          <w:sz w:val="22"/>
          <w:szCs w:val="22"/>
          <w:lang w:val="en-US"/>
        </w:rPr>
      </w:pPr>
    </w:p>
    <w:p w14:paraId="77002440" w14:textId="77777777" w:rsidR="00433385" w:rsidRDefault="000A171D">
      <w:pPr>
        <w:numPr>
          <w:ilvl w:val="1"/>
          <w:numId w:val="1"/>
        </w:numPr>
        <w:tabs>
          <w:tab w:val="num" w:pos="180"/>
        </w:tabs>
        <w:rPr>
          <w:rFonts w:asciiTheme="minorHAnsi" w:hAnsiTheme="minorHAnsi" w:cstheme="minorHAnsi"/>
          <w:b/>
          <w:bCs/>
          <w:sz w:val="22"/>
          <w:szCs w:val="22"/>
        </w:rPr>
      </w:pPr>
      <w:proofErr w:type="spellStart"/>
      <w:r>
        <w:rPr>
          <w:rFonts w:asciiTheme="minorHAnsi" w:hAnsiTheme="minorHAnsi" w:cstheme="minorHAnsi"/>
          <w:b/>
          <w:bCs/>
          <w:sz w:val="22"/>
          <w:szCs w:val="22"/>
        </w:rPr>
        <w:t>Expected</w:t>
      </w:r>
      <w:proofErr w:type="spellEnd"/>
      <w:r>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results</w:t>
      </w:r>
      <w:proofErr w:type="spellEnd"/>
    </w:p>
    <w:p w14:paraId="5B7BB531" w14:textId="77777777" w:rsidR="00433385" w:rsidRDefault="00433385">
      <w:pPr>
        <w:tabs>
          <w:tab w:val="num" w:pos="900"/>
        </w:tabs>
        <w:spacing w:line="276" w:lineRule="auto"/>
        <w:jc w:val="both"/>
        <w:rPr>
          <w:rFonts w:asciiTheme="minorHAnsi" w:hAnsiTheme="minorHAnsi" w:cstheme="minorHAnsi"/>
          <w:sz w:val="22"/>
          <w:szCs w:val="22"/>
        </w:rPr>
      </w:pPr>
    </w:p>
    <w:p w14:paraId="33E30213" w14:textId="77777777" w:rsidR="00433385" w:rsidRDefault="000A171D">
      <w:pPr>
        <w:tabs>
          <w:tab w:val="num" w:pos="900"/>
        </w:tabs>
        <w:spacing w:line="276" w:lineRule="auto"/>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At the end of the project, it is expected that specific results will be achieved which will have a positive impact on the transition to a more developed green market: </w:t>
      </w:r>
    </w:p>
    <w:p w14:paraId="26D3749C" w14:textId="77777777" w:rsidR="00433385" w:rsidRDefault="00433385">
      <w:pPr>
        <w:tabs>
          <w:tab w:val="num" w:pos="900"/>
        </w:tabs>
        <w:spacing w:line="276" w:lineRule="auto"/>
        <w:jc w:val="both"/>
        <w:rPr>
          <w:rFonts w:asciiTheme="minorHAnsi" w:hAnsiTheme="minorHAnsi" w:cstheme="minorHAnsi"/>
          <w:sz w:val="22"/>
          <w:szCs w:val="22"/>
          <w:lang w:val="en-US"/>
        </w:rPr>
      </w:pPr>
    </w:p>
    <w:p w14:paraId="192D591E" w14:textId="77777777" w:rsidR="00433385" w:rsidRDefault="000A171D">
      <w:pPr>
        <w:pStyle w:val="Paragraphedeliste"/>
        <w:numPr>
          <w:ilvl w:val="0"/>
          <w:numId w:val="16"/>
        </w:numPr>
        <w:tabs>
          <w:tab w:val="num" w:pos="900"/>
        </w:tabs>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Identify SMEs with tangible projects that can be banked by potential funders (financial institutions, investment funds and other funders).</w:t>
      </w:r>
    </w:p>
    <w:p w14:paraId="7BC0A292" w14:textId="77777777" w:rsidR="00433385" w:rsidRDefault="000A171D">
      <w:pPr>
        <w:pStyle w:val="Paragraphedeliste"/>
        <w:numPr>
          <w:ilvl w:val="0"/>
          <w:numId w:val="16"/>
        </w:numPr>
        <w:tabs>
          <w:tab w:val="num" w:pos="900"/>
        </w:tabs>
        <w:spacing w:line="276" w:lineRule="auto"/>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On the other hand, it is hoped that the Financial Institutions of the Dominican Republic will have the opportunity to receive training that will allow them eventually to develop and evaluate green products, expanding the commercial base and market for these products. </w:t>
      </w:r>
    </w:p>
    <w:p w14:paraId="2829B09A" w14:textId="77777777" w:rsidR="00433385" w:rsidRDefault="00433385">
      <w:pPr>
        <w:spacing w:line="276" w:lineRule="auto"/>
        <w:jc w:val="both"/>
        <w:rPr>
          <w:rFonts w:asciiTheme="minorHAnsi" w:hAnsiTheme="minorHAnsi" w:cstheme="minorHAnsi"/>
          <w:b/>
          <w:bCs/>
          <w:sz w:val="22"/>
          <w:szCs w:val="22"/>
          <w:lang w:val="en-US"/>
        </w:rPr>
      </w:pPr>
    </w:p>
    <w:p w14:paraId="6268DDA2" w14:textId="77777777" w:rsidR="00433385"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Description</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of</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tasks</w:t>
      </w:r>
      <w:proofErr w:type="spellEnd"/>
    </w:p>
    <w:p w14:paraId="6C0B79F3" w14:textId="77777777" w:rsidR="00433385" w:rsidRDefault="00433385">
      <w:pPr>
        <w:pBdr>
          <w:top w:val="none" w:sz="4" w:space="0" w:color="000000"/>
          <w:left w:val="none" w:sz="4" w:space="0" w:color="000000"/>
          <w:bottom w:val="none" w:sz="4" w:space="0" w:color="000000"/>
          <w:right w:val="none" w:sz="4" w:space="0" w:color="000000"/>
        </w:pBdr>
        <w:jc w:val="both"/>
        <w:rPr>
          <w:rFonts w:asciiTheme="minorHAnsi" w:hAnsiTheme="minorHAnsi" w:cstheme="minorHAnsi"/>
          <w:b/>
          <w:bCs/>
          <w:sz w:val="22"/>
          <w:szCs w:val="22"/>
        </w:rPr>
      </w:pPr>
    </w:p>
    <w:p w14:paraId="0F5240EA" w14:textId="77777777" w:rsid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project below proposes to incorporate activities that cover the objectives described in Components I and II above. </w:t>
      </w:r>
    </w:p>
    <w:p w14:paraId="6190F832" w14:textId="77777777" w:rsidR="00433385" w:rsidRP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Change w:id="2" w:author="all Orion VIENNE" w:date="2025-11-28T16:24:00Z">
            <w:rPr>
              <w:rFonts w:asciiTheme="minorHAnsi" w:eastAsia="Calibri" w:hAnsiTheme="minorHAnsi" w:cstheme="minorHAnsi"/>
              <w:color w:val="000000"/>
              <w:sz w:val="22"/>
              <w:szCs w:val="22"/>
              <w:lang w:val="en-US"/>
            </w:rPr>
          </w:rPrChange>
        </w:rPr>
      </w:pPr>
    </w:p>
    <w:p w14:paraId="118E6FEE" w14:textId="77777777" w:rsidR="00433385" w:rsidRP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Change w:id="3" w:author="all Orion VIENNE" w:date="2025-11-28T16:24:00Z">
            <w:rPr>
              <w:rFonts w:asciiTheme="minorHAnsi" w:eastAsia="Calibri" w:hAnsiTheme="minorHAnsi" w:cstheme="minorBidi"/>
              <w:color w:val="000000"/>
              <w:sz w:val="22"/>
              <w:szCs w:val="22"/>
              <w:lang w:val="en-US"/>
            </w:rPr>
          </w:rPrChange>
        </w:rPr>
      </w:pPr>
      <w:r>
        <w:rPr>
          <w:rFonts w:asciiTheme="minorHAnsi" w:eastAsia="Calibri" w:hAnsiTheme="minorHAnsi" w:cstheme="minorBidi"/>
          <w:color w:val="000000" w:themeColor="text1"/>
          <w:sz w:val="22"/>
          <w:szCs w:val="22"/>
          <w:lang w:val="en-US"/>
        </w:rPr>
        <w:t xml:space="preserve">From Phase 1 to Phase </w:t>
      </w:r>
      <w:ins w:id="4" w:author="all Orion VIENNE" w:date="2025-11-28T16:23:00Z">
        <w:r>
          <w:rPr>
            <w:rFonts w:asciiTheme="minorHAnsi" w:eastAsia="Calibri" w:hAnsiTheme="minorHAnsi" w:cstheme="minorBidi"/>
            <w:color w:val="000000" w:themeColor="text1"/>
            <w:sz w:val="22"/>
            <w:szCs w:val="22"/>
            <w:lang w:val="en-US"/>
            <w:rPrChange w:id="5" w:author="all Orion VIENNE" w:date="2025-11-28T16:24:00Z">
              <w:rPr>
                <w:rFonts w:asciiTheme="minorHAnsi" w:eastAsia="Calibri" w:hAnsiTheme="minorHAnsi" w:cstheme="minorBidi"/>
                <w:color w:val="000000" w:themeColor="text1"/>
                <w:sz w:val="22"/>
                <w:szCs w:val="22"/>
                <w:highlight w:val="yellow"/>
                <w:lang w:val="en-US"/>
              </w:rPr>
            </w:rPrChange>
          </w:rPr>
          <w:t>2</w:t>
        </w:r>
      </w:ins>
      <w:del w:id="6" w:author="all Orion VIENNE" w:date="2025-11-28T16:23:00Z">
        <w:r>
          <w:rPr>
            <w:rFonts w:asciiTheme="minorHAnsi" w:eastAsia="Calibri" w:hAnsiTheme="minorHAnsi" w:cstheme="minorBidi"/>
            <w:color w:val="000000" w:themeColor="text1"/>
            <w:sz w:val="22"/>
            <w:szCs w:val="22"/>
            <w:lang w:val="en-US"/>
          </w:rPr>
          <w:delText>3</w:delText>
        </w:r>
      </w:del>
      <w:r>
        <w:rPr>
          <w:rFonts w:asciiTheme="minorHAnsi" w:eastAsia="Calibri" w:hAnsiTheme="minorHAnsi" w:cstheme="minorBidi"/>
          <w:b/>
          <w:bCs/>
          <w:color w:val="000000" w:themeColor="text1"/>
          <w:sz w:val="22"/>
          <w:szCs w:val="22"/>
          <w:lang w:val="en-US"/>
        </w:rPr>
        <w:t>, activities will focus on meeting the needs described in</w:t>
      </w:r>
      <w:r>
        <w:rPr>
          <w:rFonts w:asciiTheme="minorHAnsi" w:eastAsia="Calibri" w:hAnsiTheme="minorHAnsi" w:cstheme="minorBidi"/>
          <w:color w:val="000000" w:themeColor="text1"/>
          <w:sz w:val="22"/>
          <w:szCs w:val="22"/>
          <w:lang w:val="en-US"/>
        </w:rPr>
        <w:t xml:space="preserve"> Component I. It is proposed to implement technical assistance targeted at a set of SMEs, customers of financial institutions that have already purchased a green product with these entities</w:t>
      </w:r>
      <w:r>
        <w:rPr>
          <w:rFonts w:asciiTheme="minorHAnsi" w:eastAsia="Calibri" w:hAnsiTheme="minorHAnsi" w:cstheme="minorBidi"/>
          <w:b/>
          <w:bCs/>
          <w:color w:val="000000" w:themeColor="text1"/>
          <w:sz w:val="22"/>
          <w:szCs w:val="22"/>
          <w:lang w:val="en-US"/>
        </w:rPr>
        <w:t>, or potential non-bank customers.</w:t>
      </w:r>
      <w:r>
        <w:rPr>
          <w:rFonts w:asciiTheme="minorHAnsi" w:eastAsia="Calibri" w:hAnsiTheme="minorHAnsi" w:cstheme="minorBidi"/>
          <w:color w:val="000000" w:themeColor="text1"/>
          <w:sz w:val="22"/>
          <w:szCs w:val="22"/>
          <w:lang w:val="en-US"/>
        </w:rPr>
        <w:t xml:space="preserve"> This, to support them through this action with an accompaniment in</w:t>
      </w:r>
      <w:r>
        <w:rPr>
          <w:rFonts w:asciiTheme="minorHAnsi" w:eastAsia="Calibri" w:hAnsiTheme="minorHAnsi" w:cstheme="minorBidi"/>
          <w:b/>
          <w:bCs/>
          <w:color w:val="000000" w:themeColor="text1"/>
          <w:sz w:val="22"/>
          <w:szCs w:val="22"/>
          <w:lang w:val="en-US"/>
        </w:rPr>
        <w:t xml:space="preserve"> acceleration</w:t>
      </w:r>
      <w:r>
        <w:rPr>
          <w:rFonts w:asciiTheme="minorHAnsi" w:eastAsia="Calibri" w:hAnsiTheme="minorHAnsi" w:cstheme="minorBidi"/>
          <w:color w:val="000000" w:themeColor="text1"/>
          <w:sz w:val="22"/>
          <w:szCs w:val="22"/>
          <w:lang w:val="en-US"/>
        </w:rPr>
        <w:t xml:space="preserve"> or advice of green business models that allow their feasibility and financing, thus facilitating a transition GJT.</w:t>
      </w:r>
    </w:p>
    <w:p w14:paraId="2068C82B" w14:textId="77777777" w:rsidR="00433385" w:rsidRP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Change w:id="7" w:author="all Orion VIENNE" w:date="2025-11-28T16:24:00Z">
            <w:rPr>
              <w:rFonts w:asciiTheme="minorHAnsi" w:eastAsia="Calibri" w:hAnsiTheme="minorHAnsi" w:cstheme="minorHAnsi"/>
              <w:color w:val="000000"/>
              <w:sz w:val="22"/>
              <w:szCs w:val="22"/>
              <w:lang w:val="en-US"/>
            </w:rPr>
          </w:rPrChange>
        </w:rPr>
      </w:pPr>
    </w:p>
    <w:p w14:paraId="6ED3D0C4" w14:textId="77777777" w:rsidR="00433385" w:rsidRP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rPrChange w:id="8" w:author="all Orion VIENNE" w:date="2025-11-28T16:24:00Z">
            <w:rPr>
              <w:rFonts w:asciiTheme="minorHAnsi" w:eastAsia="Calibri" w:hAnsiTheme="minorHAnsi" w:cstheme="minorHAnsi"/>
              <w:color w:val="000000"/>
              <w:sz w:val="22"/>
              <w:szCs w:val="22"/>
              <w:lang w:val="en-US"/>
            </w:rPr>
          </w:rPrChange>
        </w:rPr>
      </w:pPr>
      <w:r>
        <w:rPr>
          <w:rFonts w:asciiTheme="minorHAnsi" w:eastAsia="Calibri" w:hAnsiTheme="minorHAnsi" w:cstheme="minorHAnsi"/>
          <w:color w:val="000000"/>
          <w:sz w:val="22"/>
          <w:szCs w:val="22"/>
          <w:lang w:val="en-US"/>
        </w:rPr>
        <w:t xml:space="preserve">Phase </w:t>
      </w:r>
      <w:ins w:id="9" w:author="all Orion VIENNE" w:date="2025-11-28T16:24:00Z">
        <w:r>
          <w:rPr>
            <w:rFonts w:asciiTheme="minorHAnsi" w:eastAsia="Calibri" w:hAnsiTheme="minorHAnsi" w:cstheme="minorHAnsi"/>
            <w:color w:val="000000"/>
            <w:sz w:val="22"/>
            <w:szCs w:val="22"/>
            <w:lang w:val="en-US"/>
            <w:rPrChange w:id="10" w:author="all Orion VIENNE" w:date="2025-11-28T16:24:00Z">
              <w:rPr>
                <w:rFonts w:asciiTheme="minorHAnsi" w:eastAsia="Calibri" w:hAnsiTheme="minorHAnsi" w:cstheme="minorHAnsi"/>
                <w:color w:val="000000"/>
                <w:sz w:val="22"/>
                <w:szCs w:val="22"/>
                <w:highlight w:val="yellow"/>
                <w:lang w:val="en-US"/>
              </w:rPr>
            </w:rPrChange>
          </w:rPr>
          <w:t>3</w:t>
        </w:r>
      </w:ins>
      <w:del w:id="11" w:author="all Orion VIENNE" w:date="2025-11-28T16:24:00Z">
        <w:r>
          <w:rPr>
            <w:rFonts w:asciiTheme="minorHAnsi" w:eastAsia="Calibri" w:hAnsiTheme="minorHAnsi" w:cstheme="minorHAnsi"/>
            <w:color w:val="000000"/>
            <w:sz w:val="22"/>
            <w:szCs w:val="22"/>
            <w:lang w:val="en-US"/>
          </w:rPr>
          <w:delText>4</w:delText>
        </w:r>
      </w:del>
      <w:r>
        <w:rPr>
          <w:rFonts w:asciiTheme="minorHAnsi" w:eastAsia="Calibri" w:hAnsiTheme="minorHAnsi" w:cstheme="minorHAnsi"/>
          <w:b/>
          <w:bCs/>
          <w:color w:val="000000"/>
          <w:sz w:val="22"/>
          <w:szCs w:val="22"/>
          <w:lang w:val="en-US"/>
        </w:rPr>
        <w:t xml:space="preserve"> focuses on meeting the</w:t>
      </w:r>
      <w:r>
        <w:rPr>
          <w:rFonts w:asciiTheme="minorHAnsi" w:eastAsia="Calibri" w:hAnsiTheme="minorHAnsi" w:cstheme="minorHAnsi"/>
          <w:color w:val="000000"/>
          <w:sz w:val="22"/>
          <w:szCs w:val="22"/>
          <w:lang w:val="en-US"/>
        </w:rPr>
        <w:t xml:space="preserve"> needs described in</w:t>
      </w:r>
      <w:r>
        <w:rPr>
          <w:rFonts w:asciiTheme="minorHAnsi" w:eastAsia="Calibri" w:hAnsiTheme="minorHAnsi" w:cstheme="minorHAnsi"/>
          <w:b/>
          <w:bCs/>
          <w:color w:val="000000"/>
          <w:sz w:val="22"/>
          <w:szCs w:val="22"/>
          <w:lang w:val="en-US"/>
        </w:rPr>
        <w:t xml:space="preserve"> Component II</w:t>
      </w:r>
      <w:r>
        <w:rPr>
          <w:rFonts w:asciiTheme="minorHAnsi" w:eastAsia="Calibri" w:hAnsiTheme="minorHAnsi" w:cstheme="minorHAnsi"/>
          <w:color w:val="000000"/>
          <w:sz w:val="22"/>
          <w:szCs w:val="22"/>
          <w:lang w:val="en-US"/>
        </w:rPr>
        <w:t xml:space="preserve">. It is proposed to train a set of financial institutions in the Dominican market in the identification, evaluation and approval of green credits. </w:t>
      </w:r>
    </w:p>
    <w:p w14:paraId="4EFCE36B" w14:textId="77777777" w:rsidR="00433385" w:rsidRP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sz w:val="22"/>
          <w:szCs w:val="22"/>
          <w:rPrChange w:id="12" w:author="all Orion VIENNE" w:date="2025-11-28T16:24:00Z">
            <w:rPr>
              <w:rFonts w:asciiTheme="minorHAnsi" w:eastAsia="Calibri" w:hAnsiTheme="minorHAnsi" w:cstheme="minorBidi"/>
              <w:b/>
              <w:bCs/>
              <w:color w:val="000000"/>
              <w:sz w:val="22"/>
              <w:szCs w:val="22"/>
              <w:lang w:val="en-US"/>
            </w:rPr>
          </w:rPrChange>
        </w:rPr>
      </w:pPr>
    </w:p>
    <w:p w14:paraId="56AD4F38" w14:textId="77777777" w:rsidR="00433385" w:rsidRP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themeColor="text1"/>
          <w:sz w:val="22"/>
          <w:szCs w:val="22"/>
          <w:rPrChange w:id="13" w:author="all Orion VIENNE" w:date="2025-11-28T16:24:00Z">
            <w:rPr>
              <w:rFonts w:asciiTheme="minorHAnsi" w:eastAsia="Calibri" w:hAnsiTheme="minorHAnsi" w:cstheme="minorBidi"/>
              <w:b/>
              <w:bCs/>
              <w:color w:val="000000" w:themeColor="text1"/>
              <w:sz w:val="22"/>
              <w:szCs w:val="22"/>
              <w:lang w:val="en-US"/>
            </w:rPr>
          </w:rPrChange>
        </w:rPr>
      </w:pPr>
    </w:p>
    <w:p w14:paraId="51C4FEE5" w14:textId="77777777"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Bidi"/>
          <w:b/>
          <w:bCs/>
          <w:color w:val="000000" w:themeColor="text1"/>
          <w:sz w:val="22"/>
          <w:szCs w:val="22"/>
          <w:lang w:val="en-US"/>
        </w:rPr>
      </w:pPr>
    </w:p>
    <w:p w14:paraId="0D737215"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r>
        <w:rPr>
          <w:rFonts w:asciiTheme="minorHAnsi" w:eastAsia="Calibri" w:hAnsiTheme="minorHAnsi" w:cstheme="minorHAnsi"/>
          <w:b/>
          <w:bCs/>
          <w:color w:val="000000"/>
          <w:sz w:val="22"/>
          <w:szCs w:val="22"/>
          <w:lang w:val="en-US"/>
        </w:rPr>
        <w:t xml:space="preserve">Kick-off </w:t>
      </w:r>
    </w:p>
    <w:p w14:paraId="20EC4FC5" w14:textId="77777777" w:rsidR="00433385" w:rsidRDefault="00433385">
      <w:pPr>
        <w:pBdr>
          <w:top w:val="none" w:sz="4" w:space="0" w:color="000000"/>
          <w:left w:val="none" w:sz="4" w:space="0" w:color="000000"/>
          <w:bottom w:val="none" w:sz="4" w:space="0" w:color="000000"/>
          <w:right w:val="none" w:sz="4" w:space="0" w:color="000000"/>
        </w:pBdr>
        <w:ind w:firstLine="708"/>
        <w:rPr>
          <w:rFonts w:asciiTheme="minorHAnsi" w:eastAsia="Calibri" w:hAnsiTheme="minorHAnsi" w:cstheme="minorHAnsi"/>
          <w:b/>
          <w:bCs/>
          <w:color w:val="000000"/>
          <w:sz w:val="22"/>
          <w:szCs w:val="22"/>
          <w:lang w:val="en-US"/>
        </w:rPr>
      </w:pPr>
    </w:p>
    <w:p w14:paraId="24BCFEA0" w14:textId="77777777" w:rsid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rPr>
      </w:pPr>
      <w:r>
        <w:rPr>
          <w:rFonts w:asciiTheme="minorHAnsi" w:eastAsia="Calibri" w:hAnsiTheme="minorHAnsi" w:cstheme="minorBidi"/>
          <w:color w:val="000000" w:themeColor="text1"/>
          <w:sz w:val="22"/>
          <w:szCs w:val="22"/>
          <w:lang w:val="en-US"/>
        </w:rPr>
        <w:lastRenderedPageBreak/>
        <w:t>During this phase the Consulting Firm will work on the</w:t>
      </w:r>
      <w:r>
        <w:rPr>
          <w:rFonts w:asciiTheme="minorHAnsi" w:eastAsia="Calibri" w:hAnsiTheme="minorHAnsi" w:cstheme="minorBidi"/>
          <w:b/>
          <w:bCs/>
          <w:color w:val="000000" w:themeColor="text1"/>
          <w:sz w:val="22"/>
          <w:szCs w:val="22"/>
          <w:lang w:val="en-US"/>
        </w:rPr>
        <w:t xml:space="preserve"> Initial Report of the entire project</w:t>
      </w:r>
      <w:r>
        <w:rPr>
          <w:rFonts w:asciiTheme="minorHAnsi" w:eastAsia="Calibri" w:hAnsiTheme="minorHAnsi" w:cstheme="minorBidi"/>
          <w:color w:val="000000" w:themeColor="text1"/>
          <w:sz w:val="22"/>
          <w:szCs w:val="22"/>
          <w:lang w:val="en-US"/>
        </w:rPr>
        <w:t xml:space="preserve">. This report will confirm your understanding of the objectives requested and provide a detailed plan for the implementation of activities. This document will ensure that all parties agree on the technical approach, scope of work and coordination arrangements before moving to the next stages. </w:t>
      </w:r>
      <w:proofErr w:type="spellStart"/>
      <w:r>
        <w:rPr>
          <w:rFonts w:asciiTheme="minorHAnsi" w:eastAsia="Calibri" w:hAnsiTheme="minorHAnsi" w:cstheme="minorBidi"/>
          <w:color w:val="000000" w:themeColor="text1"/>
          <w:sz w:val="22"/>
          <w:szCs w:val="22"/>
        </w:rPr>
        <w:t>This</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first</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report</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should</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summarize</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the</w:t>
      </w:r>
      <w:proofErr w:type="spellEnd"/>
      <w:r>
        <w:rPr>
          <w:rFonts w:asciiTheme="minorHAnsi" w:eastAsia="Calibri" w:hAnsiTheme="minorHAnsi" w:cstheme="minorBidi"/>
          <w:color w:val="000000" w:themeColor="text1"/>
          <w:sz w:val="22"/>
          <w:szCs w:val="22"/>
        </w:rPr>
        <w:t xml:space="preserve"> </w:t>
      </w:r>
      <w:proofErr w:type="spellStart"/>
      <w:r>
        <w:rPr>
          <w:rFonts w:asciiTheme="minorHAnsi" w:eastAsia="Calibri" w:hAnsiTheme="minorHAnsi" w:cstheme="minorBidi"/>
          <w:color w:val="000000" w:themeColor="text1"/>
          <w:sz w:val="22"/>
          <w:szCs w:val="22"/>
        </w:rPr>
        <w:t>following</w:t>
      </w:r>
      <w:proofErr w:type="spellEnd"/>
      <w:r>
        <w:rPr>
          <w:rFonts w:asciiTheme="minorHAnsi" w:eastAsia="Calibri" w:hAnsiTheme="minorHAnsi" w:cstheme="minorBidi"/>
          <w:color w:val="000000" w:themeColor="text1"/>
          <w:sz w:val="22"/>
          <w:szCs w:val="22"/>
        </w:rPr>
        <w:t xml:space="preserve">: </w:t>
      </w:r>
    </w:p>
    <w:p w14:paraId="01811399" w14:textId="77777777"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rPr>
      </w:pPr>
    </w:p>
    <w:p w14:paraId="4FD99565" w14:textId="77777777" w:rsidR="00433385" w:rsidRDefault="000A171D">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eastAsia="Calibri" w:hAnsiTheme="minorHAnsi" w:cstheme="minorHAnsi"/>
          <w:b/>
          <w:color w:val="000000"/>
          <w:sz w:val="22"/>
          <w:szCs w:val="22"/>
          <w:lang w:val="en-US"/>
        </w:rPr>
        <w:t>Understanding of the project and its context</w:t>
      </w:r>
    </w:p>
    <w:p w14:paraId="6945221A"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The Consulting Firm should prepare a clear and structured description of the understanding of the project’s objectives, rationale, expected results and strategic context.</w:t>
      </w:r>
    </w:p>
    <w:p w14:paraId="1C3A1FA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themeColor="text1"/>
          <w:sz w:val="22"/>
          <w:szCs w:val="22"/>
          <w:lang w:val="en-US"/>
        </w:rPr>
      </w:pPr>
      <w:r>
        <w:rPr>
          <w:rFonts w:asciiTheme="minorHAnsi" w:hAnsiTheme="minorHAnsi" w:cstheme="minorBidi"/>
          <w:sz w:val="22"/>
          <w:szCs w:val="22"/>
          <w:lang w:val="en-US"/>
        </w:rPr>
        <w:t xml:space="preserve">The economic sectors should be selected to select SMEs that will be part of the training </w:t>
      </w:r>
      <w:proofErr w:type="spellStart"/>
      <w:r>
        <w:rPr>
          <w:rFonts w:asciiTheme="minorHAnsi" w:hAnsiTheme="minorHAnsi" w:cstheme="minorBidi"/>
          <w:sz w:val="22"/>
          <w:szCs w:val="22"/>
          <w:lang w:val="en-US"/>
        </w:rPr>
        <w:t>programme</w:t>
      </w:r>
      <w:proofErr w:type="spellEnd"/>
      <w:r>
        <w:rPr>
          <w:rFonts w:asciiTheme="minorHAnsi" w:hAnsiTheme="minorHAnsi" w:cstheme="minorBidi"/>
          <w:sz w:val="22"/>
          <w:szCs w:val="22"/>
          <w:lang w:val="en-US"/>
        </w:rPr>
        <w:t>. These economic sectors may be</w:t>
      </w:r>
      <w:r>
        <w:rPr>
          <w:rFonts w:asciiTheme="minorHAnsi" w:hAnsiTheme="minorHAnsi" w:cstheme="minorBidi"/>
          <w:b/>
          <w:bCs/>
          <w:sz w:val="22"/>
          <w:szCs w:val="22"/>
          <w:lang w:val="en-US"/>
        </w:rPr>
        <w:t xml:space="preserve"> transport, water, energy and agriculture, or projects related to the circular economy in any of the above sectors.</w:t>
      </w:r>
      <w:r>
        <w:rPr>
          <w:rFonts w:asciiTheme="minorHAnsi" w:hAnsiTheme="minorHAnsi" w:cstheme="minorBidi"/>
          <w:sz w:val="22"/>
          <w:szCs w:val="22"/>
          <w:lang w:val="en-US"/>
        </w:rPr>
        <w:t xml:space="preserve"> The Consulting Firm should try to balance the selected sectors. </w:t>
      </w:r>
    </w:p>
    <w:p w14:paraId="7CDD2C32"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themeColor="text1"/>
          <w:sz w:val="22"/>
          <w:szCs w:val="22"/>
          <w:lang w:val="en-US"/>
        </w:rPr>
      </w:pPr>
      <w:r>
        <w:rPr>
          <w:rFonts w:asciiTheme="minorHAnsi" w:hAnsiTheme="minorHAnsi" w:cstheme="minorBidi"/>
          <w:sz w:val="22"/>
          <w:szCs w:val="22"/>
          <w:lang w:val="en-US"/>
        </w:rPr>
        <w:t xml:space="preserve">The sector </w:t>
      </w:r>
      <w:proofErr w:type="spellStart"/>
      <w:r>
        <w:rPr>
          <w:rFonts w:asciiTheme="minorHAnsi" w:hAnsiTheme="minorHAnsi" w:cstheme="minorBidi"/>
          <w:sz w:val="22"/>
          <w:szCs w:val="22"/>
          <w:lang w:val="en-US"/>
        </w:rPr>
        <w:t>prioritisation</w:t>
      </w:r>
      <w:proofErr w:type="spellEnd"/>
      <w:r>
        <w:rPr>
          <w:rFonts w:asciiTheme="minorHAnsi" w:hAnsiTheme="minorHAnsi" w:cstheme="minorBidi"/>
          <w:sz w:val="22"/>
          <w:szCs w:val="22"/>
          <w:lang w:val="en-US"/>
        </w:rPr>
        <w:t xml:space="preserve"> will be reviewed and approved during the kick-off phase by Expertise France, with additional comments and review by the Technical Committee to be formed for project supervision which will include representatives from the Ministry of Industry, Trade and Mid-SMEs (MICM), the Ministry of Environment and Natural Resources (MMARN)  and/or the Association of Multiple Banks of the Dominican Republic (ABA).</w:t>
      </w:r>
    </w:p>
    <w:p w14:paraId="4BF574E5" w14:textId="77777777"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2292636A" w14:textId="77777777" w:rsidR="00433385" w:rsidRDefault="000A171D">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rPr>
      </w:pPr>
      <w:proofErr w:type="spellStart"/>
      <w:r>
        <w:rPr>
          <w:rFonts w:asciiTheme="minorHAnsi" w:eastAsia="Calibri" w:hAnsiTheme="minorHAnsi" w:cstheme="minorHAnsi"/>
          <w:b/>
          <w:color w:val="000000"/>
          <w:sz w:val="22"/>
          <w:szCs w:val="22"/>
        </w:rPr>
        <w:t>Detailed</w:t>
      </w:r>
      <w:proofErr w:type="spellEnd"/>
      <w:r>
        <w:rPr>
          <w:rFonts w:asciiTheme="minorHAnsi" w:eastAsia="Calibri" w:hAnsiTheme="minorHAnsi" w:cstheme="minorHAnsi"/>
          <w:b/>
          <w:color w:val="000000"/>
          <w:sz w:val="22"/>
          <w:szCs w:val="22"/>
        </w:rPr>
        <w:t xml:space="preserve"> </w:t>
      </w:r>
      <w:proofErr w:type="spellStart"/>
      <w:r>
        <w:rPr>
          <w:rFonts w:asciiTheme="minorHAnsi" w:eastAsia="Calibri" w:hAnsiTheme="minorHAnsi" w:cstheme="minorHAnsi"/>
          <w:b/>
          <w:color w:val="000000"/>
          <w:sz w:val="22"/>
          <w:szCs w:val="22"/>
        </w:rPr>
        <w:t>work</w:t>
      </w:r>
      <w:proofErr w:type="spellEnd"/>
      <w:r>
        <w:rPr>
          <w:rFonts w:asciiTheme="minorHAnsi" w:eastAsia="Calibri" w:hAnsiTheme="minorHAnsi" w:cstheme="minorHAnsi"/>
          <w:b/>
          <w:color w:val="000000"/>
          <w:sz w:val="22"/>
          <w:szCs w:val="22"/>
        </w:rPr>
        <w:t xml:space="preserve"> plan and </w:t>
      </w:r>
      <w:proofErr w:type="spellStart"/>
      <w:r>
        <w:rPr>
          <w:rFonts w:asciiTheme="minorHAnsi" w:eastAsia="Calibri" w:hAnsiTheme="minorHAnsi" w:cstheme="minorHAnsi"/>
          <w:b/>
          <w:color w:val="000000"/>
          <w:sz w:val="22"/>
          <w:szCs w:val="22"/>
        </w:rPr>
        <w:t>methodology</w:t>
      </w:r>
      <w:proofErr w:type="spellEnd"/>
    </w:p>
    <w:p w14:paraId="64FC9466"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The Consulting Firm should describe the overall approach and proposed methodology for the implementation of activities. This includes a clear sequence of proposed key analytical activities and tools and methods. </w:t>
      </w:r>
    </w:p>
    <w:p w14:paraId="48D6046A"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A detailed Gantt chart or equivalent showing timelines, milestones and interdependencies shall be provided. </w:t>
      </w:r>
    </w:p>
    <w:p w14:paraId="55743DE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For illustrative purposes, an informative work plan is presented in paragraph 7 of this document, which may be reviewed, expanded and/or modified at the discretion of the Consulting Company. </w:t>
      </w:r>
    </w:p>
    <w:p w14:paraId="6777E09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 xml:space="preserve">In relation to SME acceleration </w:t>
      </w:r>
      <w:proofErr w:type="spellStart"/>
      <w:r>
        <w:rPr>
          <w:rFonts w:asciiTheme="minorHAnsi" w:hAnsiTheme="minorHAnsi" w:cstheme="minorBidi"/>
          <w:sz w:val="22"/>
          <w:szCs w:val="22"/>
          <w:lang w:val="en-US"/>
        </w:rPr>
        <w:t>programmes</w:t>
      </w:r>
      <w:proofErr w:type="spellEnd"/>
      <w:r>
        <w:rPr>
          <w:rFonts w:asciiTheme="minorHAnsi" w:hAnsiTheme="minorHAnsi" w:cstheme="minorBidi"/>
          <w:sz w:val="22"/>
          <w:szCs w:val="22"/>
          <w:lang w:val="en-US"/>
        </w:rPr>
        <w:t>, the Consulting Firm is expected to produce a work plan which will include at least:</w:t>
      </w:r>
    </w:p>
    <w:p w14:paraId="7CF015F6" w14:textId="77777777" w:rsidR="00433385" w:rsidRDefault="000A171D">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Understand the status of the projects in question, funding requirement, progress to date,</w:t>
      </w:r>
    </w:p>
    <w:p w14:paraId="21876A0B" w14:textId="77777777" w:rsidR="00433385" w:rsidRDefault="000A171D">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Understanding of green products, funders, etc.,</w:t>
      </w:r>
    </w:p>
    <w:p w14:paraId="62FBDC38" w14:textId="77777777" w:rsidR="00433385" w:rsidRDefault="000A171D">
      <w:pPr>
        <w:pStyle w:val="Paragraphedeliste"/>
        <w:numPr>
          <w:ilvl w:val="0"/>
          <w:numId w:val="29"/>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Coaching in the preparation of presentation material such as pitch deck, investment deck, business plan, impact report, and support material available in a data room for each of the 45 projects.</w:t>
      </w:r>
    </w:p>
    <w:p w14:paraId="733C4155" w14:textId="77777777"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lang w:val="en-US"/>
        </w:rPr>
      </w:pPr>
    </w:p>
    <w:p w14:paraId="69A356C8" w14:textId="77777777" w:rsidR="00433385" w:rsidRDefault="000A171D">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eastAsia="Calibri" w:hAnsiTheme="minorHAnsi" w:cstheme="minorHAnsi"/>
          <w:b/>
          <w:color w:val="000000"/>
          <w:sz w:val="22"/>
          <w:szCs w:val="22"/>
          <w:lang w:val="en-US"/>
        </w:rPr>
        <w:t>Composition and responsibilities of the team</w:t>
      </w:r>
    </w:p>
    <w:p w14:paraId="3A452F11"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A full presentation of the consulting company’s team should be included, specifying the roles and responsibilities of each expert (e.g. Project Leader, Senior Green Product Advisor, Senior Green Acceleration</w:t>
      </w:r>
      <w:r>
        <w:rPr>
          <w:rFonts w:asciiTheme="minorHAnsi" w:hAnsiTheme="minorHAnsi" w:cstheme="minorBidi"/>
          <w:sz w:val="22"/>
          <w:szCs w:val="22"/>
          <w:lang w:val="en-US"/>
        </w:rPr>
        <w:t xml:space="preserve"> Advisor</w:t>
      </w:r>
      <w:r>
        <w:rPr>
          <w:rFonts w:asciiTheme="minorHAnsi" w:eastAsia="Calibri" w:hAnsiTheme="minorHAnsi" w:cstheme="minorBidi"/>
          <w:color w:val="000000" w:themeColor="text1"/>
          <w:sz w:val="22"/>
          <w:szCs w:val="22"/>
          <w:lang w:val="en-US"/>
        </w:rPr>
        <w:t xml:space="preserve">); as well as the additional equipment proposed by the Consulting Company to implement the proposed work. </w:t>
      </w:r>
    </w:p>
    <w:p w14:paraId="0B2B750C"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Estimated contribution (in person-days) per expert and per phase should be reported.</w:t>
      </w:r>
    </w:p>
    <w:p w14:paraId="1D3606FB" w14:textId="77777777" w:rsidR="00433385" w:rsidRDefault="00433385">
      <w:pPr>
        <w:pBdr>
          <w:top w:val="none" w:sz="4" w:space="0" w:color="000000"/>
          <w:left w:val="none" w:sz="4" w:space="0" w:color="000000"/>
          <w:bottom w:val="none" w:sz="4" w:space="0" w:color="000000"/>
          <w:right w:val="none" w:sz="4" w:space="0" w:color="000000"/>
        </w:pBdr>
        <w:spacing w:line="276" w:lineRule="auto"/>
        <w:ind w:firstLine="708"/>
        <w:rPr>
          <w:rFonts w:asciiTheme="minorHAnsi" w:eastAsia="Calibri" w:hAnsiTheme="minorHAnsi" w:cstheme="minorHAnsi"/>
          <w:color w:val="000000"/>
          <w:sz w:val="22"/>
          <w:szCs w:val="22"/>
          <w:lang w:val="en-US"/>
        </w:rPr>
      </w:pPr>
    </w:p>
    <w:p w14:paraId="3CB698CF" w14:textId="77777777" w:rsidR="00433385" w:rsidRDefault="000A171D">
      <w:pPr>
        <w:pStyle w:val="Paragraphedeliste"/>
        <w:numPr>
          <w:ilvl w:val="0"/>
          <w:numId w:val="11"/>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eastAsia="Calibri" w:hAnsiTheme="minorHAnsi" w:cstheme="minorHAnsi"/>
          <w:b/>
          <w:color w:val="000000"/>
          <w:sz w:val="22"/>
          <w:szCs w:val="22"/>
          <w:lang w:val="en-US"/>
        </w:rPr>
        <w:t>Initial stakeholder mapping and participation plan</w:t>
      </w:r>
    </w:p>
    <w:p w14:paraId="44111DEF"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Preliminary mapping of key stakeholders, including government agencies, private operators, etc.  </w:t>
      </w:r>
    </w:p>
    <w:p w14:paraId="5FB62068" w14:textId="77777777"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690613AA" w14:textId="77777777" w:rsidR="00433385" w:rsidRDefault="000A171D">
      <w:pPr>
        <w:pBdr>
          <w:top w:val="none" w:sz="4" w:space="0" w:color="000000"/>
          <w:left w:val="none" w:sz="4" w:space="0" w:color="000000"/>
          <w:bottom w:val="none" w:sz="4" w:space="0" w:color="000000"/>
          <w:right w:val="none" w:sz="4" w:space="0" w:color="000000"/>
        </w:pBdr>
        <w:spacing w:line="276" w:lineRule="auto"/>
        <w:ind w:left="708"/>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1:</w:t>
      </w:r>
      <w:r>
        <w:rPr>
          <w:rFonts w:asciiTheme="minorHAnsi" w:eastAsia="Calibri" w:hAnsiTheme="minorHAnsi" w:cstheme="minorHAnsi"/>
          <w:color w:val="000000"/>
          <w:sz w:val="22"/>
          <w:szCs w:val="22"/>
          <w:lang w:val="en-US"/>
        </w:rPr>
        <w:t xml:space="preserve"> The Initial Report will be the basis for project implementation. Formal written approval by Expertise France and the Technical Committee, and for all project deliverables, will be a prerequisite before proceeding with subsequent activities.</w:t>
      </w:r>
    </w:p>
    <w:p w14:paraId="292D5174"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lang w:val="en-US"/>
        </w:rPr>
      </w:pPr>
    </w:p>
    <w:p w14:paraId="4A9A89CF" w14:textId="77777777" w:rsidR="00433385" w:rsidRDefault="00433385">
      <w:pPr>
        <w:pBdr>
          <w:top w:val="none" w:sz="4" w:space="0" w:color="000000"/>
          <w:left w:val="none" w:sz="4" w:space="0" w:color="000000"/>
          <w:bottom w:val="none" w:sz="4" w:space="0" w:color="000000"/>
          <w:right w:val="none" w:sz="4" w:space="0" w:color="000000"/>
        </w:pBdr>
        <w:ind w:firstLine="708"/>
        <w:rPr>
          <w:rFonts w:asciiTheme="minorHAnsi" w:eastAsia="Calibri" w:hAnsiTheme="minorHAnsi" w:cstheme="minorHAnsi"/>
          <w:b/>
          <w:bCs/>
          <w:color w:val="000000"/>
          <w:sz w:val="22"/>
          <w:szCs w:val="22"/>
          <w:lang w:val="en-US"/>
        </w:rPr>
      </w:pPr>
    </w:p>
    <w:p w14:paraId="25A5ACA8"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Bidi"/>
          <w:b/>
          <w:bCs/>
          <w:color w:val="000000"/>
          <w:sz w:val="22"/>
          <w:szCs w:val="22"/>
          <w:lang w:val="en-US"/>
        </w:rPr>
      </w:pPr>
      <w:r>
        <w:rPr>
          <w:rFonts w:asciiTheme="minorHAnsi" w:eastAsia="Calibri" w:hAnsiTheme="minorHAnsi" w:cstheme="minorBidi"/>
          <w:b/>
          <w:bCs/>
          <w:color w:val="000000" w:themeColor="text1"/>
          <w:sz w:val="22"/>
          <w:szCs w:val="22"/>
          <w:lang w:val="en-US"/>
        </w:rPr>
        <w:t>Phase 1: SME selection and presentation of acceleration-advice methodology</w:t>
      </w:r>
    </w:p>
    <w:p w14:paraId="5FDD766E" w14:textId="77777777" w:rsidR="00433385" w:rsidRDefault="00433385">
      <w:pPr>
        <w:pBdr>
          <w:top w:val="none" w:sz="4" w:space="0" w:color="000000"/>
          <w:left w:val="none" w:sz="4" w:space="0" w:color="000000"/>
          <w:bottom w:val="none" w:sz="4" w:space="0" w:color="000000"/>
          <w:right w:val="none" w:sz="4" w:space="0" w:color="000000"/>
        </w:pBdr>
        <w:jc w:val="both"/>
        <w:rPr>
          <w:rFonts w:asciiTheme="minorHAnsi" w:eastAsia="Calibri" w:hAnsiTheme="minorHAnsi" w:cstheme="minorHAnsi"/>
          <w:color w:val="000000"/>
          <w:sz w:val="22"/>
          <w:szCs w:val="22"/>
          <w:lang w:val="en-US"/>
        </w:rPr>
      </w:pPr>
    </w:p>
    <w:p w14:paraId="4E154C27" w14:textId="77777777" w:rsidR="00433385" w:rsidRDefault="000A171D">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following activities should be worked on during this phase. </w:t>
      </w:r>
    </w:p>
    <w:p w14:paraId="2217471E" w14:textId="77777777"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7210004B" w14:textId="77777777" w:rsidR="00433385" w:rsidRDefault="000A171D">
      <w:pPr>
        <w:pStyle w:val="Paragraphedeliste"/>
        <w:numPr>
          <w:ilvl w:val="0"/>
          <w:numId w:val="12"/>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Preparation of</w:t>
      </w:r>
      <w:r>
        <w:rPr>
          <w:rStyle w:val="lev"/>
          <w:rFonts w:asciiTheme="minorHAnsi" w:hAnsiTheme="minorHAnsi" w:cstheme="minorHAnsi"/>
          <w:bCs w:val="0"/>
          <w:sz w:val="22"/>
          <w:szCs w:val="22"/>
          <w:lang w:val="en-US"/>
        </w:rPr>
        <w:t xml:space="preserve"> public launch of </w:t>
      </w:r>
      <w:proofErr w:type="spellStart"/>
      <w:r>
        <w:rPr>
          <w:rStyle w:val="lev"/>
          <w:rFonts w:asciiTheme="minorHAnsi" w:hAnsiTheme="minorHAnsi" w:cstheme="minorHAnsi"/>
          <w:bCs w:val="0"/>
          <w:sz w:val="22"/>
          <w:szCs w:val="22"/>
          <w:lang w:val="en-US"/>
        </w:rPr>
        <w:t>programme</w:t>
      </w:r>
      <w:proofErr w:type="spellEnd"/>
    </w:p>
    <w:p w14:paraId="6AE83880"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An open invitation process should be established for SMEs to apply for the proposed green </w:t>
      </w:r>
      <w:proofErr w:type="spellStart"/>
      <w:r>
        <w:rPr>
          <w:rFonts w:asciiTheme="minorHAnsi" w:eastAsia="Calibri" w:hAnsiTheme="minorHAnsi" w:cstheme="minorBidi"/>
          <w:color w:val="000000" w:themeColor="text1"/>
          <w:sz w:val="22"/>
          <w:szCs w:val="22"/>
          <w:lang w:val="en-US"/>
        </w:rPr>
        <w:t>programme</w:t>
      </w:r>
      <w:proofErr w:type="spellEnd"/>
      <w:r>
        <w:rPr>
          <w:rFonts w:asciiTheme="minorHAnsi" w:eastAsia="Calibri" w:hAnsiTheme="minorHAnsi" w:cstheme="minorBidi"/>
          <w:color w:val="000000" w:themeColor="text1"/>
          <w:sz w:val="22"/>
          <w:szCs w:val="22"/>
          <w:lang w:val="en-US"/>
        </w:rPr>
        <w:t xml:space="preserve">, according to the sectors selected and agreed in the Kick-off phase. </w:t>
      </w:r>
    </w:p>
    <w:p w14:paraId="69CC7F0F"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Selected SMEs may be clients of Financial Institutions. It may be coordinated with the Association of Banks (ABA), so that through this association, a sample of SMEs per financial institution can be invited. To this end, it is possible to coordinate privately with the ABA and to issue a public invitation through networks for SMEs which are clients of financial institutions. On the other hand, the consulting firm may invite non-bank-based SMEs, for which it must establish a selection methodology and communication process in public networks. </w:t>
      </w:r>
    </w:p>
    <w:p w14:paraId="6533465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The project launch should have two parts. The first one where companies are invited to present their case, and the second where the Consulting Company selects a sample of companies to carry out the acceleration-advice of SMEs. </w:t>
      </w:r>
    </w:p>
    <w:p w14:paraId="7B1DE339"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For the first part, the consultant must work on the initial application forms and criteria following the guidelines established by EF and the Technical Committee, and in coordination with them.</w:t>
      </w:r>
    </w:p>
    <w:p w14:paraId="44A2F253"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eastAsia="Calibri" w:hAnsiTheme="minorHAnsi" w:cstheme="minorBidi"/>
          <w:color w:val="000000" w:themeColor="text1"/>
          <w:sz w:val="22"/>
          <w:szCs w:val="22"/>
          <w:lang w:val="en-US"/>
        </w:rPr>
        <w:t xml:space="preserve">For the second part, once applications have been received, the Consulting Company should propose selection criteria to select 45 companies that will be accelerated-advised by the </w:t>
      </w:r>
      <w:proofErr w:type="spellStart"/>
      <w:r>
        <w:rPr>
          <w:rFonts w:asciiTheme="minorHAnsi" w:eastAsia="Calibri" w:hAnsiTheme="minorHAnsi" w:cstheme="minorBidi"/>
          <w:color w:val="000000" w:themeColor="text1"/>
          <w:sz w:val="22"/>
          <w:szCs w:val="22"/>
          <w:lang w:val="en-US"/>
        </w:rPr>
        <w:t>programme</w:t>
      </w:r>
      <w:proofErr w:type="spellEnd"/>
      <w:r>
        <w:rPr>
          <w:rFonts w:asciiTheme="minorHAnsi" w:eastAsia="Calibri" w:hAnsiTheme="minorHAnsi" w:cstheme="minorBidi"/>
          <w:color w:val="000000" w:themeColor="text1"/>
          <w:sz w:val="22"/>
          <w:szCs w:val="22"/>
          <w:lang w:val="en-US"/>
        </w:rPr>
        <w:t xml:space="preserve">, for which work should be done on defining the selection criteria of these SMEs. </w:t>
      </w:r>
    </w:p>
    <w:p w14:paraId="3A37344B"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Bidi"/>
          <w:color w:val="000000"/>
          <w:sz w:val="22"/>
          <w:szCs w:val="22"/>
          <w:lang w:val="en-US"/>
        </w:rPr>
      </w:pPr>
      <w:r>
        <w:rPr>
          <w:rFonts w:asciiTheme="minorHAnsi" w:hAnsiTheme="minorHAnsi" w:cstheme="minorBidi"/>
          <w:sz w:val="22"/>
          <w:szCs w:val="22"/>
          <w:lang w:val="en-US"/>
        </w:rPr>
        <w:t xml:space="preserve">For the initial invitation and selection of the 45 SMEs, it should be taken into account that some will be SMEs with more developed projects and therefore with debt-type financing needs, while for early life projects, the financing required will most likely be of the VC type. </w:t>
      </w:r>
    </w:p>
    <w:p w14:paraId="72DDE86D"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color w:val="000000"/>
          <w:sz w:val="22"/>
          <w:szCs w:val="22"/>
        </w:rPr>
      </w:pPr>
      <w:r>
        <w:rPr>
          <w:rFonts w:asciiTheme="minorHAnsi" w:hAnsiTheme="minorHAnsi" w:cstheme="minorBidi"/>
          <w:sz w:val="22"/>
          <w:szCs w:val="22"/>
          <w:lang w:val="en-US"/>
        </w:rPr>
        <w:t xml:space="preserve">The financing needs of SMEs are expected to be related to energy saving innovations, clean energy production, organic waste management; in general, any sustainable production project; circular economy and/or sustainability associated with the use of resources. </w:t>
      </w:r>
      <w:proofErr w:type="spellStart"/>
      <w:r>
        <w:rPr>
          <w:rFonts w:asciiTheme="minorHAnsi" w:hAnsiTheme="minorHAnsi" w:cstheme="minorBidi"/>
          <w:sz w:val="22"/>
          <w:szCs w:val="22"/>
        </w:rPr>
        <w:t>The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objective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of</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the</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financing</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sought</w:t>
      </w:r>
      <w:proofErr w:type="spellEnd"/>
      <w:r>
        <w:rPr>
          <w:rFonts w:asciiTheme="minorHAnsi" w:hAnsiTheme="minorHAnsi" w:cstheme="minorBidi"/>
          <w:sz w:val="22"/>
          <w:szCs w:val="22"/>
        </w:rPr>
        <w:t xml:space="preserve"> </w:t>
      </w:r>
      <w:proofErr w:type="spellStart"/>
      <w:r>
        <w:rPr>
          <w:rFonts w:asciiTheme="minorHAnsi" w:hAnsiTheme="minorHAnsi" w:cstheme="minorBidi"/>
          <w:sz w:val="22"/>
          <w:szCs w:val="22"/>
        </w:rPr>
        <w:t>may</w:t>
      </w:r>
      <w:proofErr w:type="spellEnd"/>
      <w:r>
        <w:rPr>
          <w:rFonts w:asciiTheme="minorHAnsi" w:hAnsiTheme="minorHAnsi" w:cstheme="minorBidi"/>
          <w:sz w:val="22"/>
          <w:szCs w:val="22"/>
        </w:rPr>
        <w:t xml:space="preserve"> be to: </w:t>
      </w:r>
    </w:p>
    <w:p w14:paraId="462A8CDE" w14:textId="77777777" w:rsidR="00433385" w:rsidRDefault="000A171D">
      <w:pPr>
        <w:pStyle w:val="Paragraphedeliste"/>
        <w:numPr>
          <w:ilvl w:val="1"/>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hAnsiTheme="minorHAnsi" w:cstheme="minorHAnsi"/>
          <w:sz w:val="22"/>
          <w:szCs w:val="22"/>
          <w:lang w:val="en-US"/>
        </w:rPr>
        <w:t>implement a green solution in the company’s operation,</w:t>
      </w:r>
    </w:p>
    <w:p w14:paraId="696AF072" w14:textId="77777777" w:rsidR="00433385" w:rsidRDefault="000A171D">
      <w:pPr>
        <w:pStyle w:val="Paragraphedeliste"/>
        <w:numPr>
          <w:ilvl w:val="1"/>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hAnsiTheme="minorHAnsi" w:cstheme="minorHAnsi"/>
          <w:sz w:val="22"/>
          <w:szCs w:val="22"/>
          <w:lang w:val="en-US"/>
        </w:rPr>
        <w:t xml:space="preserve">present the development of a new project aimed at providing services to its end customers to mitigate the effects of climate change. </w:t>
      </w:r>
    </w:p>
    <w:p w14:paraId="46973069"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lastRenderedPageBreak/>
        <w:t>For the invitation of SMEs and selection of these, you must have agreed and approved sectors in the kick-off stage, and should consider the definition of Small and Medium Enterprise in the Dominican Republic: Small Business (have 11 to 50 employees and their annual gross sales are up to RD$61,553,187), Medium-sized company (have 51 to 150 employees and their annual gross sales do not exceed RD$230,254,516).</w:t>
      </w:r>
    </w:p>
    <w:p w14:paraId="312914AC"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 xml:space="preserve">The entire program should be based on national standards of the Dominican Republic and international EU, </w:t>
      </w:r>
      <w:proofErr w:type="spellStart"/>
      <w:r>
        <w:rPr>
          <w:rFonts w:asciiTheme="minorHAnsi" w:hAnsiTheme="minorHAnsi" w:cstheme="minorBidi"/>
          <w:sz w:val="22"/>
          <w:szCs w:val="22"/>
          <w:lang w:val="en-US"/>
        </w:rPr>
        <w:t>permissiology</w:t>
      </w:r>
      <w:proofErr w:type="spellEnd"/>
      <w:r>
        <w:rPr>
          <w:rFonts w:asciiTheme="minorHAnsi" w:hAnsiTheme="minorHAnsi" w:cstheme="minorBidi"/>
          <w:sz w:val="22"/>
          <w:szCs w:val="22"/>
          <w:lang w:val="en-US"/>
        </w:rPr>
        <w:t xml:space="preserve">, use of green taxonomies and others for the definition of internationally acceptable green products. The consultant must carry out a preliminary investigation to cover these requirements in all activities to be developed in the project. </w:t>
      </w:r>
    </w:p>
    <w:p w14:paraId="100ACCE0"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Note: it is important that exporting companies are invited to trade or have high potential to trade with the European Union, and produce materials under the sectors established in CBAM, or must comply with EU requirements.</w:t>
      </w:r>
    </w:p>
    <w:p w14:paraId="09625E4F" w14:textId="77777777" w:rsidR="00433385" w:rsidRDefault="00433385">
      <w:pPr>
        <w:pBdr>
          <w:top w:val="none" w:sz="4" w:space="0" w:color="000000"/>
          <w:left w:val="none" w:sz="4" w:space="0" w:color="000000"/>
          <w:bottom w:val="none" w:sz="4" w:space="0" w:color="000000"/>
          <w:right w:val="none" w:sz="4" w:space="0" w:color="000000"/>
        </w:pBdr>
        <w:spacing w:line="276" w:lineRule="auto"/>
        <w:ind w:left="360"/>
        <w:rPr>
          <w:del w:id="14" w:author="all Orion VIENNE" w:date="2025-11-28T16:25:00Z"/>
          <w:rFonts w:asciiTheme="minorHAnsi" w:eastAsia="Calibri" w:hAnsiTheme="minorHAnsi" w:cstheme="minorHAnsi"/>
          <w:color w:val="000000"/>
          <w:sz w:val="22"/>
          <w:szCs w:val="22"/>
          <w:lang w:val="en-US"/>
        </w:rPr>
      </w:pPr>
    </w:p>
    <w:p w14:paraId="1DC8A144" w14:textId="77777777" w:rsidR="00433385" w:rsidDel="00AE04C4" w:rsidRDefault="000A171D">
      <w:pPr>
        <w:pBdr>
          <w:top w:val="none" w:sz="4" w:space="0" w:color="000000"/>
          <w:left w:val="none" w:sz="4" w:space="0" w:color="000000"/>
          <w:bottom w:val="none" w:sz="4" w:space="0" w:color="000000"/>
          <w:right w:val="none" w:sz="4" w:space="0" w:color="000000"/>
        </w:pBdr>
        <w:spacing w:line="276" w:lineRule="auto"/>
        <w:ind w:left="360"/>
        <w:rPr>
          <w:del w:id="15" w:author="expert.ef" w:date="2025-11-28T16:26:00Z"/>
          <w:rFonts w:asciiTheme="minorHAnsi" w:eastAsia="Calibri" w:hAnsiTheme="minorHAnsi" w:cstheme="minorHAnsi"/>
          <w:color w:val="000000"/>
          <w:sz w:val="22"/>
          <w:szCs w:val="22"/>
          <w:lang w:val="en-US"/>
        </w:rPr>
        <w:pPrChange w:id="16" w:author="all Orion VIENNE" w:date="2025-11-28T16:25:00Z">
          <w:pPr>
            <w:pBdr>
              <w:top w:val="none" w:sz="4" w:space="0" w:color="000000"/>
              <w:left w:val="none" w:sz="4" w:space="0" w:color="000000"/>
              <w:bottom w:val="none" w:sz="4" w:space="0" w:color="000000"/>
              <w:right w:val="none" w:sz="4" w:space="0" w:color="000000"/>
            </w:pBdr>
            <w:spacing w:line="276" w:lineRule="auto"/>
            <w:ind w:left="705"/>
          </w:pPr>
        </w:pPrChange>
      </w:pPr>
      <w:r>
        <w:rPr>
          <w:rFonts w:asciiTheme="minorHAnsi" w:eastAsia="Calibri" w:hAnsiTheme="minorHAnsi" w:cstheme="minorHAnsi"/>
          <w:color w:val="000000"/>
          <w:sz w:val="22"/>
          <w:szCs w:val="22"/>
          <w:lang w:val="en-US"/>
        </w:rPr>
        <w:tab/>
      </w:r>
    </w:p>
    <w:p w14:paraId="34DF79C2" w14:textId="77777777" w:rsidR="00433385" w:rsidRDefault="00433385">
      <w:pPr>
        <w:pBdr>
          <w:top w:val="none" w:sz="4" w:space="0" w:color="000000"/>
          <w:left w:val="none" w:sz="4" w:space="0" w:color="000000"/>
          <w:bottom w:val="none" w:sz="4" w:space="0" w:color="000000"/>
          <w:right w:val="none" w:sz="4" w:space="0" w:color="000000"/>
        </w:pBdr>
        <w:spacing w:line="276" w:lineRule="auto"/>
        <w:ind w:left="360"/>
        <w:rPr>
          <w:rFonts w:asciiTheme="minorHAnsi" w:eastAsia="Calibri" w:hAnsiTheme="minorHAnsi" w:cstheme="minorHAnsi"/>
          <w:color w:val="000000"/>
          <w:sz w:val="22"/>
          <w:szCs w:val="22"/>
          <w:lang w:val="en-US"/>
        </w:rPr>
        <w:pPrChange w:id="17" w:author="expert.ef" w:date="2025-11-28T16:26:00Z">
          <w:pPr>
            <w:pStyle w:val="Paragraphedeliste"/>
            <w:pBdr>
              <w:top w:val="none" w:sz="4" w:space="0" w:color="000000"/>
              <w:left w:val="none" w:sz="4" w:space="0" w:color="000000"/>
              <w:bottom w:val="none" w:sz="4" w:space="0" w:color="000000"/>
              <w:right w:val="none" w:sz="4" w:space="0" w:color="000000"/>
            </w:pBdr>
            <w:spacing w:line="276" w:lineRule="auto"/>
          </w:pPr>
        </w:pPrChange>
      </w:pPr>
    </w:p>
    <w:p w14:paraId="7C4EC8F6" w14:textId="77777777" w:rsidR="00433385" w:rsidRDefault="000A171D">
      <w:pPr>
        <w:pStyle w:val="Paragraphedeliste"/>
        <w:numPr>
          <w:ilvl w:val="0"/>
          <w:numId w:val="12"/>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lang w:val="en-US"/>
        </w:rPr>
      </w:pPr>
      <w:r>
        <w:rPr>
          <w:rFonts w:asciiTheme="minorHAnsi" w:hAnsiTheme="minorHAnsi" w:cstheme="minorBidi"/>
          <w:b/>
          <w:bCs/>
          <w:sz w:val="22"/>
          <w:szCs w:val="22"/>
          <w:lang w:val="en-US"/>
        </w:rPr>
        <w:t>Presentation of the acceleration-advice methodology to SMEs</w:t>
      </w:r>
    </w:p>
    <w:p w14:paraId="75807C20"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During this stage of the project, the consulting firm presents a methodology for stages, defined by the consulting firm, in the process of</w:t>
      </w:r>
      <w:r>
        <w:rPr>
          <w:rFonts w:asciiTheme="minorHAnsi" w:hAnsiTheme="minorHAnsi" w:cstheme="minorHAnsi"/>
          <w:b/>
          <w:sz w:val="22"/>
          <w:szCs w:val="22"/>
          <w:lang w:val="en-US"/>
        </w:rPr>
        <w:t xml:space="preserve"> acceleration-advice.  </w:t>
      </w:r>
    </w:p>
    <w:p w14:paraId="5D26D41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The proposal should be differentiated according to the type of </w:t>
      </w:r>
      <w:proofErr w:type="gramStart"/>
      <w:r>
        <w:rPr>
          <w:rFonts w:asciiTheme="minorHAnsi" w:hAnsiTheme="minorHAnsi" w:cstheme="minorHAnsi"/>
          <w:sz w:val="22"/>
          <w:szCs w:val="22"/>
          <w:lang w:val="en-US"/>
        </w:rPr>
        <w:t>project,</w:t>
      </w:r>
      <w:proofErr w:type="gramEnd"/>
      <w:r>
        <w:rPr>
          <w:rFonts w:asciiTheme="minorHAnsi" w:hAnsiTheme="minorHAnsi" w:cstheme="minorHAnsi"/>
          <w:sz w:val="22"/>
          <w:szCs w:val="22"/>
          <w:lang w:val="en-US"/>
        </w:rPr>
        <w:t xml:space="preserve"> it may be acceleration</w:t>
      </w:r>
      <w:r>
        <w:rPr>
          <w:rFonts w:asciiTheme="minorHAnsi" w:hAnsiTheme="minorHAnsi" w:cstheme="minorHAnsi"/>
          <w:b/>
          <w:sz w:val="22"/>
          <w:szCs w:val="22"/>
          <w:lang w:val="en-US"/>
        </w:rPr>
        <w:t xml:space="preserve"> (for projects that are just starting) or more business advice for existing projects or further development.</w:t>
      </w:r>
      <w:r>
        <w:rPr>
          <w:rFonts w:asciiTheme="minorHAnsi" w:hAnsiTheme="minorHAnsi" w:cstheme="minorHAnsi"/>
          <w:sz w:val="22"/>
          <w:szCs w:val="22"/>
          <w:lang w:val="en-US"/>
        </w:rPr>
        <w:t xml:space="preserve"> </w:t>
      </w:r>
    </w:p>
    <w:p w14:paraId="35A2F83B"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For acceleration</w:t>
      </w:r>
      <w:r>
        <w:rPr>
          <w:rFonts w:asciiTheme="minorHAnsi" w:hAnsiTheme="minorHAnsi" w:cstheme="minorBidi"/>
          <w:b/>
          <w:bCs/>
          <w:sz w:val="22"/>
          <w:szCs w:val="22"/>
          <w:lang w:val="en-US"/>
        </w:rPr>
        <w:t xml:space="preserve"> projects</w:t>
      </w:r>
      <w:r>
        <w:rPr>
          <w:rFonts w:asciiTheme="minorHAnsi" w:hAnsiTheme="minorHAnsi" w:cstheme="minorBidi"/>
          <w:sz w:val="22"/>
          <w:szCs w:val="22"/>
          <w:lang w:val="en-US"/>
        </w:rPr>
        <w:t xml:space="preserve">, it is understood that the financing to be sought is related to risk capital in pre-seed or seed stages, while for existing or more developed projects it is likely to be debt. </w:t>
      </w:r>
    </w:p>
    <w:p w14:paraId="4819B7AA"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The proposal must begin with a preliminary diagnosis of the status of the projects under consideration and their financing needs.</w:t>
      </w:r>
    </w:p>
    <w:p w14:paraId="1DA7D27F"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The work of the Consulting Company should focus on</w:t>
      </w:r>
      <w:r>
        <w:rPr>
          <w:rFonts w:asciiTheme="minorHAnsi" w:hAnsiTheme="minorHAnsi" w:cstheme="minorHAnsi"/>
          <w:b/>
          <w:sz w:val="22"/>
          <w:szCs w:val="22"/>
          <w:lang w:val="en-US"/>
        </w:rPr>
        <w:t xml:space="preserve"> coaching and follow-up to companies for the achievement of the goals set and preparation of their documents. This should be</w:t>
      </w:r>
      <w:r>
        <w:rPr>
          <w:rFonts w:asciiTheme="minorHAnsi" w:hAnsiTheme="minorHAnsi" w:cstheme="minorHAnsi"/>
          <w:sz w:val="22"/>
          <w:szCs w:val="22"/>
          <w:lang w:val="en-US"/>
        </w:rPr>
        <w:t xml:space="preserve"> done by setting up an advisor/team of advisors, who will set up </w:t>
      </w:r>
      <w:proofErr w:type="spellStart"/>
      <w:r>
        <w:rPr>
          <w:rFonts w:asciiTheme="minorHAnsi" w:hAnsiTheme="minorHAnsi" w:cstheme="minorHAnsi"/>
          <w:sz w:val="22"/>
          <w:szCs w:val="22"/>
          <w:lang w:val="en-US"/>
        </w:rPr>
        <w:t>customised</w:t>
      </w:r>
      <w:proofErr w:type="spellEnd"/>
      <w:r>
        <w:rPr>
          <w:rFonts w:asciiTheme="minorHAnsi" w:hAnsiTheme="minorHAnsi" w:cstheme="minorHAnsi"/>
          <w:sz w:val="22"/>
          <w:szCs w:val="22"/>
          <w:lang w:val="en-US"/>
        </w:rPr>
        <w:t xml:space="preserve"> working hours for contact, follow-up and review of the material proposed per firm, based on a set of individual hours of proactive coaching for each phase per firm, and groups where appropriate. </w:t>
      </w:r>
    </w:p>
    <w:p w14:paraId="4A430E87"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 xml:space="preserve">The methodology should consider local standards of the Dominican Republic, international EU, </w:t>
      </w:r>
      <w:proofErr w:type="spellStart"/>
      <w:r>
        <w:rPr>
          <w:rFonts w:asciiTheme="minorHAnsi" w:hAnsiTheme="minorHAnsi" w:cstheme="minorBidi"/>
          <w:sz w:val="22"/>
          <w:szCs w:val="22"/>
          <w:lang w:val="en-US"/>
        </w:rPr>
        <w:t>percolology</w:t>
      </w:r>
      <w:proofErr w:type="spellEnd"/>
      <w:r>
        <w:rPr>
          <w:rFonts w:asciiTheme="minorHAnsi" w:hAnsiTheme="minorHAnsi" w:cstheme="minorBidi"/>
          <w:sz w:val="22"/>
          <w:szCs w:val="22"/>
          <w:lang w:val="en-US"/>
        </w:rPr>
        <w:t xml:space="preserve">, use of green taxonomies and others, for the definition of internationally acceptable green products, as well as compliance with environmental obligations under existing national legislation. </w:t>
      </w:r>
    </w:p>
    <w:p w14:paraId="09913A52"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p>
    <w:p w14:paraId="23771722"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b/>
          <w:bCs/>
          <w:sz w:val="22"/>
          <w:szCs w:val="22"/>
          <w:u w:val="single"/>
          <w:lang w:val="en-US"/>
        </w:rPr>
        <w:t>Deliverable 2:</w:t>
      </w:r>
      <w:r>
        <w:rPr>
          <w:rFonts w:asciiTheme="minorHAnsi" w:hAnsiTheme="minorHAnsi" w:cstheme="minorHAnsi"/>
          <w:sz w:val="22"/>
          <w:szCs w:val="22"/>
          <w:lang w:val="en-US"/>
        </w:rPr>
        <w:t xml:space="preserve"> Report presenting the application/selection criteria (1a) and the acceleration–advisory methodology (1b).</w:t>
      </w:r>
    </w:p>
    <w:p w14:paraId="2ABF47CC" w14:textId="77777777" w:rsidR="00433385" w:rsidRDefault="000A171D">
      <w:pPr>
        <w:pStyle w:val="NormalWeb"/>
        <w:rPr>
          <w:rFonts w:asciiTheme="minorHAnsi" w:hAnsiTheme="minorHAnsi" w:cstheme="minorHAnsi"/>
          <w:sz w:val="22"/>
          <w:szCs w:val="22"/>
          <w:lang w:val="en-US"/>
        </w:rPr>
      </w:pPr>
      <w:r>
        <w:rPr>
          <w:rFonts w:asciiTheme="minorHAnsi" w:eastAsia="Calibri" w:hAnsiTheme="minorHAnsi" w:cstheme="minorHAnsi"/>
          <w:b/>
          <w:bCs/>
          <w:color w:val="000000"/>
          <w:sz w:val="22"/>
          <w:szCs w:val="22"/>
          <w:lang w:val="en-US"/>
        </w:rPr>
        <w:t>Phase 2: Implementation of</w:t>
      </w:r>
      <w:r>
        <w:rPr>
          <w:rFonts w:asciiTheme="minorHAnsi" w:hAnsiTheme="minorHAnsi" w:cstheme="minorHAnsi"/>
          <w:b/>
          <w:sz w:val="22"/>
          <w:szCs w:val="22"/>
          <w:lang w:val="en-US"/>
        </w:rPr>
        <w:t xml:space="preserve"> acceleration</w:t>
      </w:r>
      <w:r>
        <w:rPr>
          <w:rFonts w:asciiTheme="minorHAnsi" w:eastAsia="Calibri" w:hAnsiTheme="minorHAnsi" w:cstheme="minorHAnsi"/>
          <w:b/>
          <w:bCs/>
          <w:color w:val="000000"/>
          <w:sz w:val="22"/>
          <w:szCs w:val="22"/>
          <w:lang w:val="en-US"/>
        </w:rPr>
        <w:t>-advice and matchmaking events</w:t>
      </w:r>
    </w:p>
    <w:p w14:paraId="07322BCA" w14:textId="77777777" w:rsidR="00433385" w:rsidRDefault="000A171D">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following activities should be worked on during this phase of the project. </w:t>
      </w:r>
    </w:p>
    <w:p w14:paraId="2AC68D38" w14:textId="77777777"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1E2476F6" w14:textId="77777777" w:rsidR="00433385" w:rsidRDefault="000A171D">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rPr>
      </w:pPr>
      <w:proofErr w:type="spellStart"/>
      <w:r>
        <w:rPr>
          <w:rFonts w:asciiTheme="minorHAnsi" w:hAnsiTheme="minorHAnsi" w:cstheme="minorBidi"/>
          <w:b/>
          <w:bCs/>
          <w:sz w:val="22"/>
          <w:szCs w:val="22"/>
        </w:rPr>
        <w:t>Invitation</w:t>
      </w:r>
      <w:proofErr w:type="spellEnd"/>
      <w:r>
        <w:rPr>
          <w:rFonts w:asciiTheme="minorHAnsi" w:hAnsiTheme="minorHAnsi" w:cstheme="minorBidi"/>
          <w:b/>
          <w:bCs/>
          <w:sz w:val="22"/>
          <w:szCs w:val="22"/>
        </w:rPr>
        <w:t xml:space="preserve"> </w:t>
      </w:r>
      <w:proofErr w:type="spellStart"/>
      <w:r>
        <w:rPr>
          <w:rFonts w:asciiTheme="minorHAnsi" w:hAnsiTheme="minorHAnsi" w:cstheme="minorBidi"/>
          <w:b/>
          <w:bCs/>
          <w:sz w:val="22"/>
          <w:szCs w:val="22"/>
        </w:rPr>
        <w:t>to</w:t>
      </w:r>
      <w:proofErr w:type="spellEnd"/>
      <w:r>
        <w:rPr>
          <w:rFonts w:asciiTheme="minorHAnsi" w:hAnsiTheme="minorHAnsi" w:cstheme="minorBidi"/>
          <w:b/>
          <w:bCs/>
          <w:sz w:val="22"/>
          <w:szCs w:val="22"/>
        </w:rPr>
        <w:t xml:space="preserve"> </w:t>
      </w:r>
      <w:proofErr w:type="spellStart"/>
      <w:r>
        <w:rPr>
          <w:rFonts w:asciiTheme="minorHAnsi" w:hAnsiTheme="minorHAnsi" w:cstheme="minorBidi"/>
          <w:b/>
          <w:bCs/>
          <w:sz w:val="22"/>
          <w:szCs w:val="22"/>
        </w:rPr>
        <w:t>SMEs</w:t>
      </w:r>
      <w:proofErr w:type="spellEnd"/>
      <w:r>
        <w:rPr>
          <w:rFonts w:asciiTheme="minorHAnsi" w:hAnsiTheme="minorHAnsi" w:cstheme="minorBidi"/>
          <w:b/>
          <w:bCs/>
          <w:sz w:val="22"/>
          <w:szCs w:val="22"/>
        </w:rPr>
        <w:t xml:space="preserve"> </w:t>
      </w:r>
      <w:proofErr w:type="spellStart"/>
      <w:r>
        <w:rPr>
          <w:rFonts w:asciiTheme="minorHAnsi" w:hAnsiTheme="minorHAnsi" w:cstheme="minorBidi"/>
          <w:b/>
          <w:bCs/>
          <w:sz w:val="22"/>
          <w:szCs w:val="22"/>
        </w:rPr>
        <w:t>to</w:t>
      </w:r>
      <w:proofErr w:type="spellEnd"/>
      <w:r>
        <w:rPr>
          <w:rFonts w:asciiTheme="minorHAnsi" w:hAnsiTheme="minorHAnsi" w:cstheme="minorBidi"/>
          <w:b/>
          <w:bCs/>
          <w:sz w:val="22"/>
          <w:szCs w:val="22"/>
        </w:rPr>
        <w:t xml:space="preserve"> </w:t>
      </w:r>
      <w:proofErr w:type="spellStart"/>
      <w:r>
        <w:rPr>
          <w:rFonts w:asciiTheme="minorHAnsi" w:hAnsiTheme="minorHAnsi" w:cstheme="minorBidi"/>
          <w:b/>
          <w:bCs/>
          <w:sz w:val="22"/>
          <w:szCs w:val="22"/>
        </w:rPr>
        <w:t>participate</w:t>
      </w:r>
      <w:proofErr w:type="spellEnd"/>
    </w:p>
    <w:p w14:paraId="77F47822"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established criteria for applications, the call is launched according to the Work Plan. </w:t>
      </w:r>
    </w:p>
    <w:p w14:paraId="78B1961A"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The Consulting Company shall manage the process of sending invitations, receiving responses and applications.   </w:t>
      </w:r>
    </w:p>
    <w:p w14:paraId="4FD8570F" w14:textId="77777777" w:rsidR="00433385" w:rsidRDefault="00433385">
      <w:pPr>
        <w:pBdr>
          <w:top w:val="none" w:sz="4" w:space="0" w:color="000000"/>
          <w:left w:val="none" w:sz="4" w:space="0" w:color="000000"/>
          <w:bottom w:val="none" w:sz="4" w:space="0" w:color="000000"/>
          <w:right w:val="none" w:sz="4" w:space="0" w:color="000000"/>
        </w:pBdr>
        <w:spacing w:line="276" w:lineRule="auto"/>
        <w:ind w:left="708"/>
        <w:rPr>
          <w:rFonts w:asciiTheme="minorHAnsi" w:hAnsiTheme="minorHAnsi" w:cstheme="minorHAnsi"/>
          <w:sz w:val="22"/>
          <w:szCs w:val="22"/>
          <w:lang w:val="en-US"/>
        </w:rPr>
      </w:pPr>
    </w:p>
    <w:p w14:paraId="3990BEC7" w14:textId="77777777" w:rsidR="00433385" w:rsidRDefault="000A171D">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b/>
          <w:bCs/>
          <w:sz w:val="22"/>
          <w:szCs w:val="22"/>
          <w:lang w:val="en-US"/>
        </w:rPr>
      </w:pPr>
      <w:r>
        <w:rPr>
          <w:rFonts w:asciiTheme="minorHAnsi" w:hAnsiTheme="minorHAnsi" w:cstheme="minorBidi"/>
          <w:b/>
          <w:bCs/>
          <w:sz w:val="22"/>
          <w:szCs w:val="22"/>
          <w:lang w:val="en-US"/>
        </w:rPr>
        <w:t>Selection of SMEs selected for acceleration -advice</w:t>
      </w:r>
    </w:p>
    <w:p w14:paraId="00F3BA7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Using the approved selection processes and qualification criteria, the Consulting Company will select and communicate to the 45 SMEs that will continue in the acceleration-</w:t>
      </w:r>
      <w:r>
        <w:rPr>
          <w:rFonts w:asciiTheme="minorHAnsi" w:hAnsiTheme="minorHAnsi" w:cstheme="minorHAnsi"/>
          <w:b/>
          <w:sz w:val="22"/>
          <w:szCs w:val="22"/>
          <w:lang w:val="en-US"/>
        </w:rPr>
        <w:t>advice process</w:t>
      </w:r>
      <w:r>
        <w:rPr>
          <w:rFonts w:asciiTheme="minorHAnsi" w:eastAsia="Calibri" w:hAnsiTheme="minorHAnsi" w:cstheme="minorHAnsi"/>
          <w:b/>
          <w:bCs/>
          <w:color w:val="000000"/>
          <w:sz w:val="22"/>
          <w:szCs w:val="22"/>
          <w:lang w:val="en-US"/>
        </w:rPr>
        <w:t xml:space="preserve">. </w:t>
      </w:r>
    </w:p>
    <w:p w14:paraId="2144A5AC"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61946D6F"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sz w:val="22"/>
          <w:szCs w:val="22"/>
          <w:lang w:val="en-US"/>
        </w:rPr>
      </w:pPr>
      <w:r>
        <w:rPr>
          <w:rFonts w:asciiTheme="minorHAnsi" w:eastAsia="Calibri" w:hAnsiTheme="minorHAnsi" w:cstheme="minorHAnsi"/>
          <w:b/>
          <w:bCs/>
          <w:color w:val="000000"/>
          <w:sz w:val="22"/>
          <w:szCs w:val="22"/>
          <w:u w:val="single"/>
          <w:lang w:val="en-US"/>
        </w:rPr>
        <w:t>Deliverable 3:</w:t>
      </w:r>
      <w:r>
        <w:rPr>
          <w:rFonts w:asciiTheme="minorHAnsi" w:eastAsia="Calibri" w:hAnsiTheme="minorHAnsi" w:cstheme="minorHAnsi"/>
          <w:color w:val="000000"/>
          <w:sz w:val="22"/>
          <w:szCs w:val="22"/>
          <w:lang w:val="en-US"/>
        </w:rPr>
        <w:t xml:space="preserve"> Summary report of all applications received (2a) and list of pre-selected SMEs (2b). </w:t>
      </w:r>
    </w:p>
    <w:p w14:paraId="16371847"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ind w:left="1068"/>
        <w:rPr>
          <w:rFonts w:asciiTheme="minorHAnsi" w:hAnsiTheme="minorHAnsi" w:cstheme="minorHAnsi"/>
          <w:sz w:val="22"/>
          <w:szCs w:val="22"/>
          <w:lang w:val="en-US"/>
        </w:rPr>
      </w:pPr>
    </w:p>
    <w:p w14:paraId="5AAB0899" w14:textId="77777777" w:rsidR="00433385" w:rsidRDefault="000A171D">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HAnsi"/>
          <w:b/>
          <w:sz w:val="22"/>
          <w:szCs w:val="22"/>
        </w:rPr>
      </w:pPr>
      <w:proofErr w:type="spellStart"/>
      <w:r>
        <w:rPr>
          <w:rFonts w:asciiTheme="minorHAnsi" w:hAnsiTheme="minorHAnsi" w:cstheme="minorHAnsi"/>
          <w:b/>
          <w:sz w:val="22"/>
          <w:szCs w:val="22"/>
        </w:rPr>
        <w:t>Implementation</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of</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acceleration</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process</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advice</w:t>
      </w:r>
      <w:proofErr w:type="spellEnd"/>
    </w:p>
    <w:p w14:paraId="6E75C73F"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At this stage of the consultancy, the Consulting Company will have to implement the </w:t>
      </w:r>
      <w:proofErr w:type="spellStart"/>
      <w:r>
        <w:rPr>
          <w:rFonts w:asciiTheme="minorHAnsi" w:eastAsia="Calibri" w:hAnsiTheme="minorHAnsi" w:cstheme="minorHAnsi"/>
          <w:color w:val="000000"/>
          <w:sz w:val="22"/>
          <w:szCs w:val="22"/>
          <w:lang w:val="en-US"/>
        </w:rPr>
        <w:t>personalised</w:t>
      </w:r>
      <w:proofErr w:type="spellEnd"/>
      <w:r>
        <w:rPr>
          <w:rFonts w:asciiTheme="minorHAnsi" w:eastAsia="Calibri" w:hAnsiTheme="minorHAnsi" w:cstheme="minorHAnsi"/>
          <w:color w:val="000000"/>
          <w:sz w:val="22"/>
          <w:szCs w:val="22"/>
          <w:lang w:val="en-US"/>
        </w:rPr>
        <w:t xml:space="preserve"> consultancy for the</w:t>
      </w:r>
      <w:r>
        <w:rPr>
          <w:rFonts w:asciiTheme="minorHAnsi" w:hAnsiTheme="minorHAnsi" w:cstheme="minorHAnsi"/>
          <w:b/>
          <w:sz w:val="22"/>
          <w:szCs w:val="22"/>
          <w:lang w:val="en-US"/>
        </w:rPr>
        <w:t xml:space="preserve"> acceleration-</w:t>
      </w:r>
      <w:r>
        <w:rPr>
          <w:rFonts w:asciiTheme="minorHAnsi" w:eastAsia="Calibri" w:hAnsiTheme="minorHAnsi" w:cstheme="minorHAnsi"/>
          <w:b/>
          <w:bCs/>
          <w:color w:val="000000"/>
          <w:sz w:val="22"/>
          <w:szCs w:val="22"/>
          <w:lang w:val="en-US"/>
        </w:rPr>
        <w:t>consultancy</w:t>
      </w:r>
      <w:r>
        <w:rPr>
          <w:rFonts w:asciiTheme="minorHAnsi" w:eastAsia="Calibri" w:hAnsiTheme="minorHAnsi" w:cstheme="minorHAnsi"/>
          <w:color w:val="000000"/>
          <w:sz w:val="22"/>
          <w:szCs w:val="22"/>
          <w:lang w:val="en-US"/>
        </w:rPr>
        <w:t xml:space="preserve"> of the selected SMEs. </w:t>
      </w:r>
    </w:p>
    <w:p w14:paraId="3769AAC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 xml:space="preserve">As discussed above, the Consulting Company is expected to execute among others, suggested by the Consulting Company, a work plan for </w:t>
      </w:r>
      <w:proofErr w:type="spellStart"/>
      <w:r>
        <w:rPr>
          <w:rFonts w:asciiTheme="minorHAnsi" w:hAnsiTheme="minorHAnsi" w:cstheme="minorBidi"/>
          <w:sz w:val="22"/>
          <w:szCs w:val="22"/>
          <w:lang w:val="en-US"/>
        </w:rPr>
        <w:t>i</w:t>
      </w:r>
      <w:proofErr w:type="spellEnd"/>
      <w:r>
        <w:rPr>
          <w:rFonts w:asciiTheme="minorHAnsi" w:hAnsiTheme="minorHAnsi" w:cstheme="minorBidi"/>
          <w:sz w:val="22"/>
          <w:szCs w:val="22"/>
          <w:lang w:val="en-US"/>
        </w:rPr>
        <w:t xml:space="preserve">) understanding its status, funding requirement, progress to date, ii) understanding of green products, financiers, and identification of environmental obligations at the </w:t>
      </w:r>
      <w:proofErr w:type="spellStart"/>
      <w:r>
        <w:rPr>
          <w:rFonts w:asciiTheme="minorHAnsi" w:hAnsiTheme="minorHAnsi" w:cstheme="minorBidi"/>
          <w:sz w:val="22"/>
          <w:szCs w:val="22"/>
          <w:lang w:val="en-US"/>
        </w:rPr>
        <w:t>permisological</w:t>
      </w:r>
      <w:proofErr w:type="spellEnd"/>
      <w:r>
        <w:rPr>
          <w:rFonts w:asciiTheme="minorHAnsi" w:hAnsiTheme="minorHAnsi" w:cstheme="minorBidi"/>
          <w:sz w:val="22"/>
          <w:szCs w:val="22"/>
          <w:lang w:val="en-US"/>
        </w:rPr>
        <w:t xml:space="preserve"> level, etc., iii) preparation of presentation material such as pitch deck, investment deck, business plan, impact report, and supporting material available in a data room for each of the 45 projects.</w:t>
      </w:r>
    </w:p>
    <w:p w14:paraId="6BC98DE6"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Once the SMEs have their first versions, the Consulting Firm should review and recommend improvements. With these improvements, the Consulting Company must obtain final versions of a minimum information package to be held by each company and additional support, incorporating the requested modifications (data room). </w:t>
      </w:r>
      <w:r>
        <w:rPr>
          <w:rFonts w:asciiTheme="minorHAnsi" w:eastAsia="Calibri" w:hAnsiTheme="minorHAnsi" w:cstheme="minorHAnsi"/>
          <w:color w:val="000000"/>
          <w:sz w:val="22"/>
          <w:szCs w:val="22"/>
          <w:lang w:val="en-US"/>
        </w:rPr>
        <w:tab/>
      </w:r>
    </w:p>
    <w:p w14:paraId="2E55A931"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Also, work should be done on pitch deck training sessions to a private sample of investors (financial institutions, investment funds, other investors). </w:t>
      </w:r>
      <w:r>
        <w:rPr>
          <w:rFonts w:asciiTheme="minorHAnsi" w:eastAsia="Calibri" w:hAnsiTheme="minorHAnsi" w:cstheme="minorHAnsi"/>
          <w:color w:val="000000"/>
          <w:sz w:val="22"/>
          <w:szCs w:val="22"/>
          <w:lang w:val="en-US"/>
        </w:rPr>
        <w:tab/>
      </w:r>
    </w:p>
    <w:p w14:paraId="2748815D"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hAnsiTheme="minorHAnsi" w:cstheme="minorBidi"/>
          <w:sz w:val="22"/>
          <w:szCs w:val="22"/>
          <w:lang w:val="en-US"/>
        </w:rPr>
      </w:pPr>
      <w:r>
        <w:rPr>
          <w:rFonts w:asciiTheme="minorHAnsi" w:hAnsiTheme="minorHAnsi" w:cstheme="minorBidi"/>
          <w:sz w:val="22"/>
          <w:szCs w:val="22"/>
          <w:lang w:val="en-US"/>
        </w:rPr>
        <w:t xml:space="preserve">Key personnel of the SMEs in the sample should be trained to improve their preparation processes for applying for green financing at financial institutions based on the gap identified. </w:t>
      </w:r>
    </w:p>
    <w:p w14:paraId="239787FB" w14:textId="77777777" w:rsidR="00433385" w:rsidRDefault="00433385">
      <w:p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07486EB2" w14:textId="77777777" w:rsidR="00433385" w:rsidRDefault="000A171D">
      <w:pPr>
        <w:pStyle w:val="Paragraphedeliste"/>
        <w:numPr>
          <w:ilvl w:val="0"/>
          <w:numId w:val="13"/>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hAnsiTheme="minorHAnsi" w:cstheme="minorHAnsi"/>
          <w:b/>
          <w:sz w:val="22"/>
          <w:szCs w:val="22"/>
          <w:lang w:val="en-US"/>
        </w:rPr>
        <w:t xml:space="preserve">Organization of SME matchmaking event with investors </w:t>
      </w:r>
    </w:p>
    <w:p w14:paraId="00CB5339"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To carry out the matchmaking, the Consulting Company should prepare a list of potential investors interested in evaluating these projects (financial institutions, investment funds, others; depending on the type of debt-equity financing required, early stage or mature project life stage, amount of financing and availability of financial products). Some of the invited investors may include the European Investment Bank, AFD, </w:t>
      </w:r>
      <w:proofErr w:type="spellStart"/>
      <w:r>
        <w:rPr>
          <w:rFonts w:asciiTheme="minorHAnsi" w:eastAsia="Calibri" w:hAnsiTheme="minorHAnsi" w:cstheme="minorHAnsi"/>
          <w:color w:val="000000"/>
          <w:sz w:val="22"/>
          <w:szCs w:val="22"/>
          <w:lang w:val="en-US"/>
        </w:rPr>
        <w:t>Proparco</w:t>
      </w:r>
      <w:proofErr w:type="spellEnd"/>
      <w:r>
        <w:rPr>
          <w:rFonts w:asciiTheme="minorHAnsi" w:eastAsia="Calibri" w:hAnsiTheme="minorHAnsi" w:cstheme="minorHAnsi"/>
          <w:color w:val="000000"/>
          <w:sz w:val="22"/>
          <w:szCs w:val="22"/>
          <w:lang w:val="en-US"/>
        </w:rPr>
        <w:t xml:space="preserve">, etc. </w:t>
      </w:r>
    </w:p>
    <w:p w14:paraId="134459CC"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While it is expected that Financial Institutions will be invited, the Consulting Company should evaluate the incorporation of other investors interested in early-stage companies such as VC investment funds, impact funds, etc.  </w:t>
      </w:r>
    </w:p>
    <w:p w14:paraId="4035A16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lastRenderedPageBreak/>
        <w:t xml:space="preserve">The Consulting Company should work on the logistical preparation of the event. </w:t>
      </w:r>
      <w:r>
        <w:rPr>
          <w:rFonts w:asciiTheme="minorHAnsi" w:eastAsia="Calibri" w:hAnsiTheme="minorHAnsi" w:cstheme="minorHAnsi"/>
          <w:color w:val="000000"/>
          <w:sz w:val="22"/>
          <w:szCs w:val="22"/>
          <w:lang w:val="en-US"/>
        </w:rPr>
        <w:tab/>
      </w:r>
    </w:p>
    <w:p w14:paraId="647DDDE5"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Invitations are sent out to potential investors with details of their participation. </w:t>
      </w:r>
      <w:r>
        <w:rPr>
          <w:rFonts w:asciiTheme="minorHAnsi" w:eastAsia="Calibri" w:hAnsiTheme="minorHAnsi" w:cstheme="minorHAnsi"/>
          <w:color w:val="000000"/>
          <w:sz w:val="22"/>
          <w:szCs w:val="22"/>
          <w:lang w:val="en-US"/>
        </w:rPr>
        <w:tab/>
      </w:r>
    </w:p>
    <w:p w14:paraId="4BB68AE2"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34FAE122"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4:</w:t>
      </w:r>
      <w:r>
        <w:rPr>
          <w:rFonts w:asciiTheme="minorHAnsi" w:eastAsia="Calibri" w:hAnsiTheme="minorHAnsi" w:cstheme="minorHAnsi"/>
          <w:color w:val="000000"/>
          <w:sz w:val="22"/>
          <w:szCs w:val="22"/>
          <w:lang w:val="en-US"/>
        </w:rPr>
        <w:t xml:space="preserve"> Three periodic activity-tracking reports (2c, 2d), according to the work plan.</w:t>
      </w:r>
    </w:p>
    <w:p w14:paraId="179BB7CF"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bCs/>
          <w:color w:val="000000"/>
          <w:sz w:val="22"/>
          <w:szCs w:val="22"/>
          <w:lang w:val="en-US"/>
        </w:rPr>
      </w:pPr>
    </w:p>
    <w:p w14:paraId="4BE74D9A"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5:</w:t>
      </w:r>
      <w:r>
        <w:rPr>
          <w:rFonts w:asciiTheme="minorHAnsi" w:eastAsia="Calibri" w:hAnsiTheme="minorHAnsi" w:cstheme="minorHAnsi"/>
          <w:color w:val="000000"/>
          <w:sz w:val="22"/>
          <w:szCs w:val="22"/>
          <w:lang w:val="en-US"/>
        </w:rPr>
        <w:t xml:space="preserve"> Final information packages for each selected company, including: </w:t>
      </w:r>
      <w:proofErr w:type="spellStart"/>
      <w:r>
        <w:rPr>
          <w:rFonts w:asciiTheme="minorHAnsi" w:eastAsia="Calibri" w:hAnsiTheme="minorHAnsi" w:cstheme="minorHAnsi"/>
          <w:color w:val="000000"/>
          <w:sz w:val="22"/>
          <w:szCs w:val="22"/>
          <w:lang w:val="en-US"/>
        </w:rPr>
        <w:t>i</w:t>
      </w:r>
      <w:proofErr w:type="spellEnd"/>
      <w:r>
        <w:rPr>
          <w:rFonts w:asciiTheme="minorHAnsi" w:eastAsia="Calibri" w:hAnsiTheme="minorHAnsi" w:cstheme="minorHAnsi"/>
          <w:color w:val="000000"/>
          <w:sz w:val="22"/>
          <w:szCs w:val="22"/>
          <w:lang w:val="en-US"/>
        </w:rPr>
        <w:t>) business pitch deck; ii) business investment deck detailing the business strategy based on the proposed green innovation and the requested requirements; iii) quantification of environmental impact; iv data room.</w:t>
      </w:r>
    </w:p>
    <w:p w14:paraId="0398D8C7"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bCs/>
          <w:color w:val="000000"/>
          <w:sz w:val="22"/>
          <w:szCs w:val="22"/>
          <w:lang w:val="en-US"/>
        </w:rPr>
      </w:pPr>
    </w:p>
    <w:p w14:paraId="19C0F6E1"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6:</w:t>
      </w:r>
      <w:r>
        <w:rPr>
          <w:rFonts w:asciiTheme="minorHAnsi" w:eastAsia="Calibri" w:hAnsiTheme="minorHAnsi" w:cstheme="minorHAnsi"/>
          <w:color w:val="000000"/>
          <w:sz w:val="22"/>
          <w:szCs w:val="22"/>
          <w:lang w:val="en-US"/>
        </w:rPr>
        <w:t xml:space="preserve"> After the matchmaking process, a final report summarizing investor interest in each company (type of instrument, amount of financing, availability, etc.).</w:t>
      </w:r>
    </w:p>
    <w:p w14:paraId="1ACBCC24"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17632F9D" w14:textId="77777777" w:rsidR="00433385" w:rsidRDefault="000A171D">
      <w:pPr>
        <w:pStyle w:val="NormalWeb"/>
        <w:rPr>
          <w:rFonts w:asciiTheme="minorHAnsi" w:hAnsiTheme="minorHAnsi" w:cstheme="minorHAnsi"/>
          <w:sz w:val="22"/>
          <w:szCs w:val="22"/>
          <w:lang w:val="en-US"/>
        </w:rPr>
      </w:pPr>
      <w:r>
        <w:rPr>
          <w:rFonts w:asciiTheme="minorHAnsi" w:eastAsia="Calibri" w:hAnsiTheme="minorHAnsi" w:cstheme="minorHAnsi"/>
          <w:b/>
          <w:bCs/>
          <w:color w:val="000000"/>
          <w:sz w:val="22"/>
          <w:szCs w:val="22"/>
          <w:lang w:val="en-US"/>
        </w:rPr>
        <w:t xml:space="preserve">Phase 3: Implementation of training </w:t>
      </w:r>
      <w:proofErr w:type="spellStart"/>
      <w:r>
        <w:rPr>
          <w:rFonts w:asciiTheme="minorHAnsi" w:eastAsia="Calibri" w:hAnsiTheme="minorHAnsi" w:cstheme="minorHAnsi"/>
          <w:b/>
          <w:bCs/>
          <w:color w:val="000000"/>
          <w:sz w:val="22"/>
          <w:szCs w:val="22"/>
          <w:lang w:val="en-US"/>
        </w:rPr>
        <w:t>programme</w:t>
      </w:r>
      <w:proofErr w:type="spellEnd"/>
      <w:del w:id="18" w:author="all Orion VIENNE" w:date="2025-11-28T16:26:00Z">
        <w:r>
          <w:rPr>
            <w:rFonts w:asciiTheme="minorHAnsi" w:eastAsia="Calibri" w:hAnsiTheme="minorHAnsi" w:cstheme="minorHAnsi"/>
            <w:b/>
            <w:bCs/>
            <w:color w:val="000000"/>
            <w:sz w:val="22"/>
            <w:szCs w:val="22"/>
            <w:lang w:val="en-US"/>
          </w:rPr>
          <w:delText>s</w:delText>
        </w:r>
      </w:del>
      <w:r>
        <w:rPr>
          <w:rFonts w:asciiTheme="minorHAnsi" w:eastAsia="Calibri" w:hAnsiTheme="minorHAnsi" w:cstheme="minorHAnsi"/>
          <w:b/>
          <w:bCs/>
          <w:color w:val="000000"/>
          <w:sz w:val="22"/>
          <w:szCs w:val="22"/>
          <w:lang w:val="en-US"/>
        </w:rPr>
        <w:t xml:space="preserve"> in financial institutions</w:t>
      </w:r>
    </w:p>
    <w:p w14:paraId="532645CB" w14:textId="77777777" w:rsidR="00433385" w:rsidRDefault="000A171D">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eastAsia="Calibri" w:hAnsiTheme="minorHAnsi" w:cstheme="minorHAnsi"/>
          <w:b/>
          <w:color w:val="000000"/>
          <w:sz w:val="22"/>
          <w:szCs w:val="22"/>
          <w:lang w:val="en-US"/>
        </w:rPr>
        <w:t xml:space="preserve">Preparation of the training </w:t>
      </w:r>
      <w:proofErr w:type="spellStart"/>
      <w:r>
        <w:rPr>
          <w:rFonts w:asciiTheme="minorHAnsi" w:eastAsia="Calibri" w:hAnsiTheme="minorHAnsi" w:cstheme="minorHAnsi"/>
          <w:b/>
          <w:color w:val="000000"/>
          <w:sz w:val="22"/>
          <w:szCs w:val="22"/>
          <w:lang w:val="en-US"/>
        </w:rPr>
        <w:t>programme</w:t>
      </w:r>
      <w:proofErr w:type="spellEnd"/>
      <w:r>
        <w:rPr>
          <w:rFonts w:asciiTheme="minorHAnsi" w:eastAsia="Calibri" w:hAnsiTheme="minorHAnsi" w:cstheme="minorHAnsi"/>
          <w:b/>
          <w:color w:val="000000"/>
          <w:sz w:val="22"/>
          <w:szCs w:val="22"/>
          <w:lang w:val="en-US"/>
        </w:rPr>
        <w:t xml:space="preserve"> for financial institutions</w:t>
      </w:r>
    </w:p>
    <w:p w14:paraId="7E50599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Work should be done on developing a training </w:t>
      </w:r>
      <w:proofErr w:type="spellStart"/>
      <w:r>
        <w:rPr>
          <w:rFonts w:asciiTheme="minorHAnsi" w:eastAsia="Calibri" w:hAnsiTheme="minorHAnsi" w:cstheme="minorHAnsi"/>
          <w:color w:val="000000"/>
          <w:sz w:val="22"/>
          <w:szCs w:val="22"/>
          <w:lang w:val="en-US"/>
        </w:rPr>
        <w:t>programme</w:t>
      </w:r>
      <w:proofErr w:type="spellEnd"/>
      <w:r>
        <w:rPr>
          <w:rFonts w:asciiTheme="minorHAnsi" w:eastAsia="Calibri" w:hAnsiTheme="minorHAnsi" w:cstheme="minorHAnsi"/>
          <w:color w:val="000000"/>
          <w:sz w:val="22"/>
          <w:szCs w:val="22"/>
          <w:lang w:val="en-US"/>
        </w:rPr>
        <w:t xml:space="preserve"> to meet the needs of the financial sector for green credit.</w:t>
      </w:r>
    </w:p>
    <w:p w14:paraId="6B8984FD"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As a first task, the methodology and structure of the proposed training </w:t>
      </w:r>
      <w:proofErr w:type="spellStart"/>
      <w:r>
        <w:rPr>
          <w:rFonts w:asciiTheme="minorHAnsi" w:eastAsia="Calibri" w:hAnsiTheme="minorHAnsi" w:cstheme="minorHAnsi"/>
          <w:color w:val="000000"/>
          <w:sz w:val="22"/>
          <w:szCs w:val="22"/>
          <w:lang w:val="en-US"/>
        </w:rPr>
        <w:t>programme</w:t>
      </w:r>
      <w:proofErr w:type="spellEnd"/>
      <w:r>
        <w:rPr>
          <w:rFonts w:asciiTheme="minorHAnsi" w:eastAsia="Calibri" w:hAnsiTheme="minorHAnsi" w:cstheme="minorHAnsi"/>
          <w:color w:val="000000"/>
          <w:sz w:val="22"/>
          <w:szCs w:val="22"/>
          <w:lang w:val="en-US"/>
        </w:rPr>
        <w:t xml:space="preserve"> should be presented. The objective of this training will be for Financial Institutions to understand about green financing, local and EU requirements, Green Taxonomies, including for the provision of funding and the use of methodologies to assess green credits and green credit allocations.  </w:t>
      </w:r>
    </w:p>
    <w:p w14:paraId="15BFD26D"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These workshops must be given to selected teams from each of the existing financial institutions, the invitation must be pre-selected with the ABA (there are 18 Multiple Banks, 14 Savings and Credit Banks, 3 Credit Corporations, 10 Savings and Loan Associations, and 2 Public Entities, total 47 entities). </w:t>
      </w:r>
    </w:p>
    <w:p w14:paraId="7AF8647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For example, a group of about 3 people per Financial Institution could be invited, which would make a total of about 150 people. Depending on the size of the workshop proposed by the consulting company, for the face-to-face training stage, the group could be divided into 2, thus giving 2 workshops separately (in addition to the virtual training process that is proposed). </w:t>
      </w:r>
    </w:p>
    <w:p w14:paraId="2632B393"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Consulting Company should consider for the development of training, that part of the companies to be evaluated by financial institutions are exporting companies that market or have high potential to trade with the EU, and producing materials under the sectors established in CBAM, or must meet EU requirements. </w:t>
      </w:r>
    </w:p>
    <w:p w14:paraId="021FC49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For this diagnosis, the current process used by financial institutions for the assessment and granting of green credits ("as it is") should be identified. On the other hand, the consultant should present the green credit assessment process under international and local best practices ("as it should be").  </w:t>
      </w:r>
    </w:p>
    <w:p w14:paraId="17C521C2" w14:textId="77777777" w:rsidR="00433385" w:rsidRDefault="00433385">
      <w:pPr>
        <w:pBdr>
          <w:top w:val="none" w:sz="4" w:space="0" w:color="000000"/>
          <w:left w:val="none" w:sz="4" w:space="0" w:color="000000"/>
          <w:bottom w:val="none" w:sz="4" w:space="0" w:color="000000"/>
          <w:right w:val="none" w:sz="4" w:space="0" w:color="000000"/>
        </w:pBdr>
        <w:spacing w:line="276" w:lineRule="auto"/>
        <w:ind w:left="360"/>
        <w:rPr>
          <w:rFonts w:asciiTheme="minorHAnsi" w:eastAsia="Calibri" w:hAnsiTheme="minorHAnsi" w:cstheme="minorHAnsi"/>
          <w:color w:val="000000"/>
          <w:sz w:val="22"/>
          <w:szCs w:val="22"/>
          <w:lang w:val="en-US"/>
        </w:rPr>
      </w:pPr>
    </w:p>
    <w:p w14:paraId="00ACC79B"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7F722B4B" w14:textId="77777777" w:rsidR="00433385" w:rsidRDefault="000A171D">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b/>
          <w:color w:val="000000"/>
          <w:sz w:val="22"/>
          <w:szCs w:val="22"/>
          <w:lang w:val="en-US"/>
        </w:rPr>
      </w:pPr>
      <w:r>
        <w:rPr>
          <w:rFonts w:asciiTheme="minorHAnsi" w:eastAsia="Calibri" w:hAnsiTheme="minorHAnsi" w:cstheme="minorHAnsi"/>
          <w:b/>
          <w:color w:val="000000"/>
          <w:sz w:val="22"/>
          <w:szCs w:val="22"/>
          <w:lang w:val="en-US"/>
        </w:rPr>
        <w:t xml:space="preserve">Preparation and presentation of training materials </w:t>
      </w:r>
    </w:p>
    <w:p w14:paraId="59F3DFF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lastRenderedPageBreak/>
        <w:t>The proposed methodology will involve the preparation of training material: reports, reports, presentations, case studies, etc.</w:t>
      </w:r>
    </w:p>
    <w:p w14:paraId="7BE41EE8"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training scheme should be detailed and proposed. This is expected to be material that could be dictated in a virtual and/or face-to-face space. As an example, the work plan proposes a virtual phase and a face-to-face phase. The training presentation scheme should be proposed by the consulting company, detailing whether there is a virtual and/or face-to-face stage and how many days will be required for each stage.   </w:t>
      </w:r>
    </w:p>
    <w:p w14:paraId="7982A71C"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All training material should be free of ownership, and delivered to counterparts for internal/replication use.</w:t>
      </w:r>
    </w:p>
    <w:p w14:paraId="2451CEB1"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717316F8" w14:textId="77777777" w:rsidR="00433385" w:rsidRDefault="000A171D">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7:</w:t>
      </w:r>
      <w:r>
        <w:rPr>
          <w:rFonts w:asciiTheme="minorHAnsi" w:eastAsia="Calibri" w:hAnsiTheme="minorHAnsi" w:cstheme="minorHAnsi"/>
          <w:color w:val="000000"/>
          <w:sz w:val="22"/>
          <w:szCs w:val="22"/>
          <w:lang w:val="en-US"/>
        </w:rPr>
        <w:t xml:space="preserve"> Report including: </w:t>
      </w:r>
      <w:proofErr w:type="spellStart"/>
      <w:r>
        <w:rPr>
          <w:rFonts w:asciiTheme="minorHAnsi" w:eastAsia="Calibri" w:hAnsiTheme="minorHAnsi" w:cstheme="minorHAnsi"/>
          <w:color w:val="000000"/>
          <w:sz w:val="22"/>
          <w:szCs w:val="22"/>
          <w:lang w:val="en-US"/>
        </w:rPr>
        <w:t>i</w:t>
      </w:r>
      <w:proofErr w:type="spellEnd"/>
      <w:r>
        <w:rPr>
          <w:rFonts w:asciiTheme="minorHAnsi" w:eastAsia="Calibri" w:hAnsiTheme="minorHAnsi" w:cstheme="minorHAnsi"/>
          <w:color w:val="000000"/>
          <w:sz w:val="22"/>
          <w:szCs w:val="22"/>
          <w:lang w:val="en-US"/>
        </w:rPr>
        <w:t>) the methodology and structure of the proposed training program (activity 3a); ii) the primary materials and supporting materials for the training (3b).</w:t>
      </w:r>
    </w:p>
    <w:p w14:paraId="67450A8C" w14:textId="77777777" w:rsidR="00433385" w:rsidRDefault="00433385">
      <w:pPr>
        <w:pStyle w:val="Paragraphedeliste"/>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p>
    <w:p w14:paraId="5EB290C6" w14:textId="77777777" w:rsidR="00433385" w:rsidRDefault="000A171D">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b/>
          <w:bCs/>
          <w:color w:val="000000"/>
          <w:sz w:val="22"/>
          <w:szCs w:val="22"/>
        </w:rPr>
      </w:pPr>
      <w:proofErr w:type="spellStart"/>
      <w:r>
        <w:rPr>
          <w:rFonts w:asciiTheme="minorHAnsi" w:eastAsia="Calibri" w:hAnsiTheme="minorHAnsi" w:cstheme="minorBidi"/>
          <w:b/>
          <w:bCs/>
          <w:color w:val="000000" w:themeColor="text1"/>
          <w:sz w:val="22"/>
          <w:szCs w:val="22"/>
        </w:rPr>
        <w:t>Development</w:t>
      </w:r>
      <w:proofErr w:type="spellEnd"/>
      <w:r>
        <w:rPr>
          <w:rFonts w:asciiTheme="minorHAnsi" w:eastAsia="Calibri" w:hAnsiTheme="minorHAnsi" w:cstheme="minorBidi"/>
          <w:b/>
          <w:bCs/>
          <w:color w:val="000000" w:themeColor="text1"/>
          <w:sz w:val="22"/>
          <w:szCs w:val="22"/>
        </w:rPr>
        <w:t xml:space="preserve"> </w:t>
      </w:r>
      <w:proofErr w:type="spellStart"/>
      <w:r>
        <w:rPr>
          <w:rFonts w:asciiTheme="minorHAnsi" w:eastAsia="Calibri" w:hAnsiTheme="minorHAnsi" w:cstheme="minorBidi"/>
          <w:b/>
          <w:bCs/>
          <w:color w:val="000000" w:themeColor="text1"/>
          <w:sz w:val="22"/>
          <w:szCs w:val="22"/>
        </w:rPr>
        <w:t>of</w:t>
      </w:r>
      <w:proofErr w:type="spellEnd"/>
      <w:r>
        <w:rPr>
          <w:rFonts w:asciiTheme="minorHAnsi" w:eastAsia="Calibri" w:hAnsiTheme="minorHAnsi" w:cstheme="minorBidi"/>
          <w:b/>
          <w:bCs/>
          <w:color w:val="000000" w:themeColor="text1"/>
          <w:sz w:val="22"/>
          <w:szCs w:val="22"/>
        </w:rPr>
        <w:t xml:space="preserve"> </w:t>
      </w:r>
      <w:proofErr w:type="spellStart"/>
      <w:r>
        <w:rPr>
          <w:rFonts w:asciiTheme="minorHAnsi" w:eastAsia="Calibri" w:hAnsiTheme="minorHAnsi" w:cstheme="minorBidi"/>
          <w:b/>
          <w:bCs/>
          <w:color w:val="000000" w:themeColor="text1"/>
          <w:sz w:val="22"/>
          <w:szCs w:val="22"/>
        </w:rPr>
        <w:t>the</w:t>
      </w:r>
      <w:proofErr w:type="spellEnd"/>
      <w:r>
        <w:rPr>
          <w:rFonts w:asciiTheme="minorHAnsi" w:eastAsia="Calibri" w:hAnsiTheme="minorHAnsi" w:cstheme="minorBidi"/>
          <w:b/>
          <w:bCs/>
          <w:color w:val="000000" w:themeColor="text1"/>
          <w:sz w:val="22"/>
          <w:szCs w:val="22"/>
        </w:rPr>
        <w:t xml:space="preserve"> training </w:t>
      </w:r>
      <w:proofErr w:type="spellStart"/>
      <w:r>
        <w:rPr>
          <w:rFonts w:asciiTheme="minorHAnsi" w:eastAsia="Calibri" w:hAnsiTheme="minorHAnsi" w:cstheme="minorBidi"/>
          <w:b/>
          <w:bCs/>
          <w:color w:val="000000" w:themeColor="text1"/>
          <w:sz w:val="22"/>
          <w:szCs w:val="22"/>
        </w:rPr>
        <w:t>programme</w:t>
      </w:r>
      <w:proofErr w:type="spellEnd"/>
      <w:r>
        <w:rPr>
          <w:rFonts w:asciiTheme="minorHAnsi" w:eastAsia="Calibri" w:hAnsiTheme="minorHAnsi" w:cstheme="minorBidi"/>
          <w:b/>
          <w:bCs/>
          <w:color w:val="000000" w:themeColor="text1"/>
          <w:sz w:val="22"/>
          <w:szCs w:val="22"/>
        </w:rPr>
        <w:t xml:space="preserve"> </w:t>
      </w:r>
    </w:p>
    <w:p w14:paraId="0368D5B3"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Based on the training </w:t>
      </w:r>
      <w:proofErr w:type="spellStart"/>
      <w:r>
        <w:rPr>
          <w:rFonts w:asciiTheme="minorHAnsi" w:eastAsia="Calibri" w:hAnsiTheme="minorHAnsi" w:cstheme="minorHAnsi"/>
          <w:color w:val="000000"/>
          <w:sz w:val="22"/>
          <w:szCs w:val="22"/>
          <w:lang w:val="en-US"/>
        </w:rPr>
        <w:t>programme</w:t>
      </w:r>
      <w:proofErr w:type="spellEnd"/>
      <w:r>
        <w:rPr>
          <w:rFonts w:asciiTheme="minorHAnsi" w:eastAsia="Calibri" w:hAnsiTheme="minorHAnsi" w:cstheme="minorHAnsi"/>
          <w:color w:val="000000"/>
          <w:sz w:val="22"/>
          <w:szCs w:val="22"/>
          <w:lang w:val="en-US"/>
        </w:rPr>
        <w:t xml:space="preserve"> and proposed work and implementation plan, the planned training should be carried out. Workshops should include presentation of training material, assessment tools, minimum required KPIs, etc., that allow financial institutions to train themselves to assess and grant green credits. </w:t>
      </w:r>
    </w:p>
    <w:p w14:paraId="67DAD85E"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Take into account that, within the group of participants in the training </w:t>
      </w:r>
      <w:proofErr w:type="spellStart"/>
      <w:r>
        <w:rPr>
          <w:rFonts w:asciiTheme="minorHAnsi" w:eastAsia="Calibri" w:hAnsiTheme="minorHAnsi" w:cstheme="minorHAnsi"/>
          <w:color w:val="000000"/>
          <w:sz w:val="22"/>
          <w:szCs w:val="22"/>
          <w:lang w:val="en-US"/>
        </w:rPr>
        <w:t>programme</w:t>
      </w:r>
      <w:proofErr w:type="spellEnd"/>
      <w:r>
        <w:rPr>
          <w:rFonts w:asciiTheme="minorHAnsi" w:eastAsia="Calibri" w:hAnsiTheme="minorHAnsi" w:cstheme="minorHAnsi"/>
          <w:color w:val="000000"/>
          <w:sz w:val="22"/>
          <w:szCs w:val="22"/>
          <w:lang w:val="en-US"/>
        </w:rPr>
        <w:t xml:space="preserve">, a group of persons representing the Ministry of Environment and Natural Resources and other agencies will be invited additionally; this will be communicated in due course. </w:t>
      </w:r>
    </w:p>
    <w:p w14:paraId="51AB6BA8" w14:textId="77777777" w:rsidR="00433385" w:rsidRDefault="00433385">
      <w:pPr>
        <w:ind w:firstLine="708"/>
        <w:rPr>
          <w:rFonts w:asciiTheme="minorHAnsi" w:eastAsia="Calibri" w:hAnsiTheme="minorHAnsi" w:cstheme="minorHAnsi"/>
          <w:color w:val="000000"/>
          <w:sz w:val="22"/>
          <w:szCs w:val="22"/>
          <w:lang w:val="en-US"/>
        </w:rPr>
      </w:pPr>
    </w:p>
    <w:p w14:paraId="384E003F" w14:textId="77777777" w:rsidR="00433385" w:rsidRDefault="000A171D">
      <w:pPr>
        <w:ind w:left="708"/>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8:</w:t>
      </w:r>
      <w:r>
        <w:rPr>
          <w:rFonts w:asciiTheme="minorHAnsi" w:eastAsia="Calibri" w:hAnsiTheme="minorHAnsi" w:cstheme="minorHAnsi"/>
          <w:color w:val="000000"/>
          <w:sz w:val="22"/>
          <w:szCs w:val="22"/>
          <w:lang w:val="en-US"/>
        </w:rPr>
        <w:t xml:space="preserve"> Training program report, including attendance list, workshop summaries, results achieved, lessons learned, etc.</w:t>
      </w:r>
    </w:p>
    <w:p w14:paraId="236C402A" w14:textId="77777777" w:rsidR="00433385" w:rsidRDefault="00433385">
      <w:pPr>
        <w:ind w:left="708"/>
        <w:rPr>
          <w:rFonts w:asciiTheme="minorHAnsi" w:eastAsia="Calibri" w:hAnsiTheme="minorHAnsi" w:cstheme="minorHAnsi"/>
          <w:color w:val="000000"/>
          <w:sz w:val="22"/>
          <w:szCs w:val="22"/>
          <w:lang w:val="en-US"/>
        </w:rPr>
      </w:pPr>
    </w:p>
    <w:p w14:paraId="0AE6457B" w14:textId="77777777" w:rsidR="00433385" w:rsidRDefault="000A171D">
      <w:pPr>
        <w:ind w:left="708"/>
        <w:rPr>
          <w:rFonts w:asciiTheme="minorHAnsi" w:eastAsia="Calibri" w:hAnsiTheme="minorHAnsi" w:cstheme="minorHAnsi"/>
          <w:color w:val="000000"/>
          <w:sz w:val="22"/>
          <w:szCs w:val="22"/>
          <w:lang w:val="en-US"/>
        </w:rPr>
      </w:pPr>
      <w:r>
        <w:rPr>
          <w:rFonts w:asciiTheme="minorHAnsi" w:eastAsia="Calibri" w:hAnsiTheme="minorHAnsi" w:cstheme="minorHAnsi"/>
          <w:b/>
          <w:bCs/>
          <w:color w:val="000000"/>
          <w:sz w:val="22"/>
          <w:szCs w:val="22"/>
          <w:u w:val="single"/>
          <w:lang w:val="en-US"/>
        </w:rPr>
        <w:t>Deliverable 9:</w:t>
      </w:r>
      <w:r>
        <w:rPr>
          <w:rFonts w:asciiTheme="minorHAnsi" w:eastAsia="Calibri" w:hAnsiTheme="minorHAnsi" w:cstheme="minorHAnsi"/>
          <w:color w:val="000000"/>
          <w:sz w:val="22"/>
          <w:szCs w:val="22"/>
          <w:lang w:val="en-US"/>
        </w:rPr>
        <w:t xml:space="preserve"> Final report of the technical assistance “EU-</w:t>
      </w:r>
      <w:proofErr w:type="spellStart"/>
      <w:r>
        <w:rPr>
          <w:rFonts w:asciiTheme="minorHAnsi" w:eastAsia="Calibri" w:hAnsiTheme="minorHAnsi" w:cstheme="minorHAnsi"/>
          <w:color w:val="000000"/>
          <w:sz w:val="22"/>
          <w:szCs w:val="22"/>
          <w:lang w:val="en-US"/>
        </w:rPr>
        <w:t>Proverde</w:t>
      </w:r>
      <w:proofErr w:type="spellEnd"/>
      <w:r>
        <w:rPr>
          <w:rFonts w:asciiTheme="minorHAnsi" w:eastAsia="Calibri" w:hAnsiTheme="minorHAnsi" w:cstheme="minorHAnsi"/>
          <w:color w:val="000000"/>
          <w:sz w:val="22"/>
          <w:szCs w:val="22"/>
          <w:lang w:val="en-US"/>
        </w:rPr>
        <w:t>: SME Acceleration and Capacity Building for Financial Institutions in Green Project Evaluation,” including results achieved, lessons learned, and best practices.</w:t>
      </w:r>
    </w:p>
    <w:p w14:paraId="3F043854" w14:textId="77777777" w:rsidR="00433385" w:rsidRDefault="00433385">
      <w:pPr>
        <w:ind w:firstLine="708"/>
        <w:rPr>
          <w:rFonts w:asciiTheme="minorHAnsi" w:eastAsia="Calibri" w:hAnsiTheme="minorHAnsi" w:cstheme="minorHAnsi"/>
          <w:color w:val="000000"/>
          <w:sz w:val="22"/>
          <w:szCs w:val="22"/>
          <w:lang w:val="en-US"/>
        </w:rPr>
      </w:pPr>
    </w:p>
    <w:p w14:paraId="1FF1D4A5" w14:textId="77777777" w:rsidR="00433385" w:rsidRDefault="00433385">
      <w:pPr>
        <w:ind w:firstLine="708"/>
        <w:rPr>
          <w:rFonts w:asciiTheme="minorHAnsi" w:eastAsia="Calibri" w:hAnsiTheme="minorHAnsi" w:cstheme="minorHAnsi"/>
          <w:color w:val="000000"/>
          <w:sz w:val="22"/>
          <w:szCs w:val="22"/>
          <w:lang w:val="en-US"/>
        </w:rPr>
      </w:pPr>
    </w:p>
    <w:p w14:paraId="1B778786" w14:textId="77777777" w:rsidR="00433385" w:rsidRDefault="000A171D">
      <w:pPr>
        <w:pStyle w:val="Paragraphedeliste"/>
        <w:numPr>
          <w:ilvl w:val="0"/>
          <w:numId w:val="14"/>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Bidi"/>
          <w:b/>
          <w:bCs/>
          <w:color w:val="000000"/>
          <w:sz w:val="22"/>
          <w:szCs w:val="22"/>
          <w:lang w:val="en-US"/>
        </w:rPr>
      </w:pPr>
      <w:r>
        <w:rPr>
          <w:rFonts w:asciiTheme="minorHAnsi" w:eastAsia="Calibri" w:hAnsiTheme="minorHAnsi" w:cstheme="minorBidi"/>
          <w:b/>
          <w:bCs/>
          <w:color w:val="000000" w:themeColor="text1"/>
          <w:sz w:val="22"/>
          <w:szCs w:val="22"/>
          <w:lang w:val="en-US"/>
        </w:rPr>
        <w:t xml:space="preserve">Roadmap for a green, fair and inclusive transition for the Dominican Republic </w:t>
      </w:r>
    </w:p>
    <w:p w14:paraId="5396E164"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Based on the project development and lessons learned "</w:t>
      </w:r>
      <w:r>
        <w:rPr>
          <w:rFonts w:asciiTheme="minorHAnsi" w:hAnsiTheme="minorHAnsi" w:cstheme="minorHAnsi"/>
          <w:sz w:val="22"/>
          <w:szCs w:val="22"/>
          <w:lang w:val="en-US"/>
        </w:rPr>
        <w:t>EU-</w:t>
      </w:r>
      <w:proofErr w:type="spellStart"/>
      <w:r>
        <w:rPr>
          <w:rFonts w:asciiTheme="minorHAnsi" w:hAnsiTheme="minorHAnsi" w:cstheme="minorHAnsi"/>
          <w:sz w:val="22"/>
          <w:szCs w:val="22"/>
          <w:lang w:val="en-US"/>
        </w:rPr>
        <w:t>Proverde</w:t>
      </w:r>
      <w:proofErr w:type="spellEnd"/>
      <w:r>
        <w:rPr>
          <w:rFonts w:asciiTheme="minorHAnsi" w:hAnsiTheme="minorHAnsi" w:cstheme="minorHAnsi"/>
          <w:sz w:val="22"/>
          <w:szCs w:val="22"/>
          <w:lang w:val="en-US"/>
        </w:rPr>
        <w:t xml:space="preserve">, acceleration of SMEs and training of Financial Institutions in green project evaluation", the Consulting Company is requested to prepare a Roadmap for a green, fair and inclusive transition for the Dominican Republic. </w:t>
      </w:r>
    </w:p>
    <w:p w14:paraId="5E519EA1" w14:textId="77777777" w:rsidR="00433385" w:rsidRDefault="000A171D">
      <w:pPr>
        <w:pStyle w:val="Paragraphedeliste"/>
        <w:numPr>
          <w:ilvl w:val="0"/>
          <w:numId w:val="10"/>
        </w:numPr>
        <w:pBdr>
          <w:top w:val="none" w:sz="4" w:space="0" w:color="000000"/>
          <w:left w:val="none" w:sz="4" w:space="0" w:color="000000"/>
          <w:bottom w:val="none" w:sz="4" w:space="0" w:color="000000"/>
          <w:right w:val="none" w:sz="4" w:space="0" w:color="000000"/>
        </w:pBdr>
        <w:spacing w:line="276" w:lineRule="auto"/>
        <w:rPr>
          <w:rFonts w:asciiTheme="minorHAnsi" w:eastAsia="Calibri" w:hAnsiTheme="minorHAnsi" w:cstheme="minorHAnsi"/>
          <w:color w:val="000000"/>
          <w:sz w:val="22"/>
          <w:szCs w:val="22"/>
          <w:lang w:val="en-US"/>
        </w:rPr>
      </w:pPr>
      <w:r>
        <w:rPr>
          <w:rFonts w:asciiTheme="minorHAnsi" w:hAnsiTheme="minorHAnsi" w:cstheme="minorHAnsi"/>
          <w:sz w:val="22"/>
          <w:szCs w:val="22"/>
          <w:lang w:val="en-US"/>
        </w:rPr>
        <w:t xml:space="preserve">This Roadmap should serve as a basis for a "Policy Brief" that will help to define the strategy of the Dominican Republic in the green transition proposed from the approach set out in the project, for the financial sector and for the minimum environmental considerations that the Dominican Republic must take into account in implementing this green, fair and inclusive Transition Route. </w:t>
      </w:r>
    </w:p>
    <w:p w14:paraId="7C3F7681" w14:textId="77777777" w:rsidR="00433385" w:rsidRDefault="00433385">
      <w:pPr>
        <w:ind w:firstLine="708"/>
        <w:rPr>
          <w:rFonts w:asciiTheme="minorHAnsi" w:eastAsia="Calibri" w:hAnsiTheme="minorHAnsi" w:cstheme="minorHAnsi"/>
          <w:color w:val="000000"/>
          <w:sz w:val="22"/>
          <w:szCs w:val="22"/>
          <w:lang w:val="en-US"/>
        </w:rPr>
      </w:pPr>
    </w:p>
    <w:p w14:paraId="29B221E9" w14:textId="77777777" w:rsidR="00433385" w:rsidRDefault="000A171D">
      <w:pPr>
        <w:ind w:left="708"/>
        <w:rPr>
          <w:rFonts w:asciiTheme="minorHAnsi" w:eastAsia="Calibri" w:hAnsiTheme="minorHAnsi" w:cstheme="minorBidi"/>
          <w:color w:val="000000"/>
          <w:sz w:val="22"/>
          <w:szCs w:val="22"/>
          <w:lang w:val="en-US"/>
        </w:rPr>
      </w:pPr>
      <w:r>
        <w:rPr>
          <w:rFonts w:asciiTheme="minorHAnsi" w:eastAsia="Calibri" w:hAnsiTheme="minorHAnsi" w:cstheme="minorBidi"/>
          <w:b/>
          <w:bCs/>
          <w:color w:val="000000" w:themeColor="text1"/>
          <w:sz w:val="22"/>
          <w:szCs w:val="22"/>
          <w:u w:val="single"/>
          <w:lang w:val="en-US"/>
        </w:rPr>
        <w:t>Deliverable 10</w:t>
      </w:r>
      <w:r>
        <w:rPr>
          <w:rFonts w:asciiTheme="minorHAnsi" w:eastAsia="Calibri" w:hAnsiTheme="minorHAnsi" w:cstheme="minorBidi"/>
          <w:b/>
          <w:bCs/>
          <w:color w:val="000000" w:themeColor="text1"/>
          <w:sz w:val="22"/>
          <w:szCs w:val="22"/>
          <w:lang w:val="en-US"/>
        </w:rPr>
        <w:t>:</w:t>
      </w:r>
      <w:r>
        <w:rPr>
          <w:rFonts w:asciiTheme="minorHAnsi" w:eastAsia="Calibri" w:hAnsiTheme="minorHAnsi" w:cstheme="minorBidi"/>
          <w:color w:val="000000" w:themeColor="text1"/>
          <w:sz w:val="22"/>
          <w:szCs w:val="22"/>
          <w:lang w:val="en-US"/>
        </w:rPr>
        <w:t xml:space="preserve"> Roadmap for a green, </w:t>
      </w:r>
      <w:del w:id="19" w:author="all Orion VIENNE" w:date="2025-11-28T16:27:00Z">
        <w:r>
          <w:rPr>
            <w:rFonts w:asciiTheme="minorHAnsi" w:eastAsia="Calibri" w:hAnsiTheme="minorHAnsi" w:cstheme="minorBidi"/>
            <w:color w:val="000000" w:themeColor="text1"/>
            <w:sz w:val="22"/>
            <w:szCs w:val="22"/>
            <w:lang w:val="en-US"/>
          </w:rPr>
          <w:delText>balance</w:delText>
        </w:r>
      </w:del>
      <w:ins w:id="20" w:author="all Orion VIENNE" w:date="2025-11-28T16:27:00Z">
        <w:r>
          <w:rPr>
            <w:rFonts w:asciiTheme="minorHAnsi" w:eastAsia="Calibri" w:hAnsiTheme="minorHAnsi" w:cstheme="minorBidi"/>
            <w:color w:val="000000" w:themeColor="text1"/>
            <w:sz w:val="22"/>
            <w:szCs w:val="22"/>
            <w:lang w:val="en-US"/>
          </w:rPr>
          <w:t>just</w:t>
        </w:r>
      </w:ins>
      <w:del w:id="21" w:author="all Orion VIENNE" w:date="2025-11-28T16:28:00Z">
        <w:r>
          <w:rPr>
            <w:rFonts w:asciiTheme="minorHAnsi" w:eastAsia="Calibri" w:hAnsiTheme="minorHAnsi" w:cstheme="minorBidi"/>
            <w:color w:val="000000" w:themeColor="text1"/>
            <w:sz w:val="22"/>
            <w:szCs w:val="22"/>
            <w:lang w:val="en-US"/>
          </w:rPr>
          <w:delText>,</w:delText>
        </w:r>
      </w:del>
      <w:r>
        <w:rPr>
          <w:rFonts w:asciiTheme="minorHAnsi" w:eastAsia="Calibri" w:hAnsiTheme="minorHAnsi" w:cstheme="minorBidi"/>
          <w:color w:val="000000" w:themeColor="text1"/>
          <w:sz w:val="22"/>
          <w:szCs w:val="22"/>
          <w:lang w:val="en-US"/>
        </w:rPr>
        <w:t xml:space="preserve"> and inclusive transition for the Dominican Republic, including recommendations on financial and environmental aspects (</w:t>
      </w:r>
      <w:del w:id="22" w:author="all Orion VIENNE" w:date="2025-11-28T16:27:00Z">
        <w:r>
          <w:rPr>
            <w:rFonts w:asciiTheme="minorHAnsi" w:eastAsia="Calibri" w:hAnsiTheme="minorHAnsi" w:cstheme="minorBidi"/>
            <w:color w:val="000000" w:themeColor="text1"/>
            <w:sz w:val="22"/>
            <w:szCs w:val="22"/>
            <w:lang w:val="en-US"/>
          </w:rPr>
          <w:delText>as the</w:delText>
        </w:r>
      </w:del>
      <w:r>
        <w:rPr>
          <w:rFonts w:asciiTheme="minorHAnsi" w:eastAsia="Calibri" w:hAnsiTheme="minorHAnsi" w:cstheme="minorBidi"/>
          <w:color w:val="000000" w:themeColor="text1"/>
          <w:sz w:val="22"/>
          <w:szCs w:val="22"/>
          <w:lang w:val="en-US"/>
        </w:rPr>
        <w:t xml:space="preserve"> basis for a “Policy Brief”). </w:t>
      </w:r>
    </w:p>
    <w:p w14:paraId="31CBA29D" w14:textId="77777777" w:rsidR="00433385" w:rsidRDefault="00433385">
      <w:pPr>
        <w:ind w:firstLine="708"/>
        <w:rPr>
          <w:rFonts w:asciiTheme="minorHAnsi" w:eastAsia="Calibri" w:hAnsiTheme="minorHAnsi" w:cstheme="minorHAnsi"/>
          <w:color w:val="000000"/>
          <w:sz w:val="22"/>
          <w:szCs w:val="22"/>
          <w:lang w:val="en-US"/>
        </w:rPr>
      </w:pPr>
    </w:p>
    <w:p w14:paraId="6C2A3900" w14:textId="77777777" w:rsidR="00433385" w:rsidRDefault="00433385">
      <w:pPr>
        <w:ind w:firstLine="708"/>
        <w:rPr>
          <w:rFonts w:asciiTheme="minorHAnsi" w:eastAsia="Calibri" w:hAnsiTheme="minorHAnsi" w:cstheme="minorHAnsi"/>
          <w:color w:val="000000"/>
          <w:sz w:val="22"/>
          <w:szCs w:val="22"/>
          <w:lang w:val="en-US"/>
        </w:rPr>
      </w:pPr>
    </w:p>
    <w:p w14:paraId="2AD99848" w14:textId="77777777" w:rsidR="00433385"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Planned</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deliveries</w:t>
      </w:r>
      <w:proofErr w:type="spellEnd"/>
      <w:r>
        <w:rPr>
          <w:rFonts w:asciiTheme="minorHAnsi" w:eastAsia="Arial Unicode MS" w:hAnsiTheme="minorHAnsi" w:cstheme="minorHAnsi"/>
          <w:b/>
          <w:bCs/>
          <w:sz w:val="22"/>
          <w:szCs w:val="22"/>
        </w:rPr>
        <w:t xml:space="preserve"> </w:t>
      </w:r>
    </w:p>
    <w:p w14:paraId="78B3CF8E" w14:textId="77777777" w:rsidR="00433385" w:rsidRDefault="00433385">
      <w:pPr>
        <w:jc w:val="both"/>
        <w:rPr>
          <w:rFonts w:asciiTheme="minorHAnsi" w:hAnsiTheme="minorHAnsi" w:cstheme="minorHAnsi"/>
          <w:sz w:val="22"/>
          <w:szCs w:val="22"/>
          <w:u w:val="single"/>
        </w:rPr>
      </w:pPr>
    </w:p>
    <w:p w14:paraId="252E6CC7" w14:textId="77777777" w:rsidR="00433385" w:rsidRDefault="00433385">
      <w:pPr>
        <w:jc w:val="both"/>
        <w:rPr>
          <w:rFonts w:asciiTheme="minorHAnsi" w:eastAsia="Arial Unicode MS" w:hAnsiTheme="minorHAnsi" w:cstheme="minorHAnsi"/>
          <w:b/>
          <w:sz w:val="22"/>
          <w:szCs w:val="22"/>
        </w:rPr>
      </w:pPr>
    </w:p>
    <w:tbl>
      <w:tblPr>
        <w:tblStyle w:val="Grilledutableau"/>
        <w:tblW w:w="9186" w:type="dxa"/>
        <w:tblInd w:w="360" w:type="dxa"/>
        <w:tblLook w:val="04A0" w:firstRow="1" w:lastRow="0" w:firstColumn="1" w:lastColumn="0" w:noHBand="0" w:noVBand="1"/>
      </w:tblPr>
      <w:tblGrid>
        <w:gridCol w:w="1174"/>
        <w:gridCol w:w="2997"/>
        <w:gridCol w:w="2977"/>
        <w:gridCol w:w="2038"/>
        <w:tblGridChange w:id="23">
          <w:tblGrid>
            <w:gridCol w:w="360"/>
            <w:gridCol w:w="360"/>
            <w:gridCol w:w="360"/>
            <w:gridCol w:w="94"/>
            <w:gridCol w:w="266"/>
            <w:gridCol w:w="2731"/>
            <w:gridCol w:w="2977"/>
            <w:gridCol w:w="2038"/>
          </w:tblGrid>
        </w:tblGridChange>
      </w:tblGrid>
      <w:tr w:rsidR="00433385" w14:paraId="49E0E6B9" w14:textId="77777777">
        <w:trPr>
          <w:trHeight w:val="921"/>
        </w:trPr>
        <w:tc>
          <w:tcPr>
            <w:tcW w:w="1174" w:type="dxa"/>
          </w:tcPr>
          <w:p w14:paraId="010FE13E" w14:textId="77777777" w:rsidR="00433385" w:rsidRDefault="000A171D">
            <w:pPr>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Phase</w:t>
            </w:r>
            <w:proofErr w:type="spellEnd"/>
          </w:p>
        </w:tc>
        <w:tc>
          <w:tcPr>
            <w:tcW w:w="2997" w:type="dxa"/>
          </w:tcPr>
          <w:p w14:paraId="5940BDEC" w14:textId="77777777" w:rsidR="00433385" w:rsidRDefault="000A171D">
            <w:pPr>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Deliverables</w:t>
            </w:r>
            <w:proofErr w:type="spellEnd"/>
            <w:r>
              <w:rPr>
                <w:rFonts w:asciiTheme="minorHAnsi" w:eastAsia="Arial Unicode MS" w:hAnsiTheme="minorHAnsi" w:cstheme="minorHAnsi"/>
                <w:b/>
                <w:bCs/>
                <w:sz w:val="22"/>
                <w:szCs w:val="22"/>
              </w:rPr>
              <w:t>*</w:t>
            </w:r>
          </w:p>
        </w:tc>
        <w:tc>
          <w:tcPr>
            <w:tcW w:w="2977" w:type="dxa"/>
          </w:tcPr>
          <w:p w14:paraId="23C2DBA2" w14:textId="77777777" w:rsidR="00433385" w:rsidRDefault="000A171D">
            <w:pPr>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Intended</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format</w:t>
            </w:r>
            <w:proofErr w:type="spellEnd"/>
          </w:p>
        </w:tc>
        <w:tc>
          <w:tcPr>
            <w:tcW w:w="2038" w:type="dxa"/>
          </w:tcPr>
          <w:p w14:paraId="05708D14" w14:textId="77777777" w:rsidR="00433385" w:rsidRDefault="000A171D">
            <w:pPr>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Proposed</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completion</w:t>
            </w:r>
            <w:proofErr w:type="spellEnd"/>
            <w:r>
              <w:rPr>
                <w:rFonts w:asciiTheme="minorHAnsi" w:eastAsia="Arial Unicode MS" w:hAnsiTheme="minorHAnsi" w:cstheme="minorHAnsi"/>
                <w:b/>
                <w:bCs/>
                <w:sz w:val="22"/>
                <w:szCs w:val="22"/>
              </w:rPr>
              <w:t xml:space="preserve"> date</w:t>
            </w:r>
          </w:p>
        </w:tc>
      </w:tr>
      <w:tr w:rsidR="00433385" w14:paraId="7A08E44A" w14:textId="77777777">
        <w:trPr>
          <w:trHeight w:val="693"/>
        </w:trPr>
        <w:tc>
          <w:tcPr>
            <w:tcW w:w="1174" w:type="dxa"/>
          </w:tcPr>
          <w:p w14:paraId="5400125C"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roofErr w:type="spellStart"/>
            <w:r>
              <w:rPr>
                <w:rFonts w:asciiTheme="minorHAnsi" w:eastAsia="Calibri" w:hAnsiTheme="minorHAnsi" w:cstheme="minorHAnsi"/>
                <w:b/>
                <w:bCs/>
                <w:color w:val="000000"/>
                <w:sz w:val="22"/>
                <w:szCs w:val="22"/>
              </w:rPr>
              <w:t>Kick</w:t>
            </w:r>
            <w:proofErr w:type="spellEnd"/>
            <w:r>
              <w:rPr>
                <w:rFonts w:asciiTheme="minorHAnsi" w:eastAsia="Calibri" w:hAnsiTheme="minorHAnsi" w:cstheme="minorHAnsi"/>
                <w:b/>
                <w:bCs/>
                <w:color w:val="000000"/>
                <w:sz w:val="22"/>
                <w:szCs w:val="22"/>
              </w:rPr>
              <w:t xml:space="preserve">-off: </w:t>
            </w:r>
          </w:p>
          <w:p w14:paraId="21CD3462"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t xml:space="preserve"> </w:t>
            </w:r>
          </w:p>
        </w:tc>
        <w:tc>
          <w:tcPr>
            <w:tcW w:w="2997" w:type="dxa"/>
          </w:tcPr>
          <w:p w14:paraId="585F48B9"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b/>
                <w:bCs/>
                <w:color w:val="000000"/>
                <w:sz w:val="22"/>
                <w:szCs w:val="22"/>
                <w:u w:val="single"/>
              </w:rPr>
              <w:t>Deliverable</w:t>
            </w:r>
            <w:proofErr w:type="spellEnd"/>
            <w:r>
              <w:rPr>
                <w:rFonts w:asciiTheme="minorHAnsi" w:eastAsia="Calibri" w:hAnsiTheme="minorHAnsi" w:cstheme="minorHAnsi"/>
                <w:b/>
                <w:bCs/>
                <w:color w:val="000000"/>
                <w:sz w:val="22"/>
                <w:szCs w:val="22"/>
                <w:u w:val="single"/>
              </w:rPr>
              <w:t xml:space="preserve"> 1:</w:t>
            </w:r>
            <w:r>
              <w:rPr>
                <w:rFonts w:asciiTheme="minorHAnsi" w:eastAsia="Calibri" w:hAnsiTheme="minorHAnsi" w:cstheme="minorHAnsi"/>
                <w:color w:val="000000"/>
                <w:sz w:val="22"/>
                <w:szCs w:val="22"/>
              </w:rPr>
              <w:t xml:space="preserve"> </w:t>
            </w:r>
          </w:p>
          <w:p w14:paraId="5A75D917"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initial report.</w:t>
            </w:r>
          </w:p>
        </w:tc>
        <w:tc>
          <w:tcPr>
            <w:tcW w:w="2977" w:type="dxa"/>
          </w:tcPr>
          <w:p w14:paraId="7616392B"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Bidi"/>
                <w:color w:val="000000" w:themeColor="text1"/>
                <w:sz w:val="22"/>
                <w:szCs w:val="22"/>
                <w:lang w:val="en-US"/>
              </w:rPr>
              <w:t>The Initial Report will serve as a basis for project implementation.</w:t>
            </w:r>
          </w:p>
        </w:tc>
        <w:tc>
          <w:tcPr>
            <w:tcW w:w="2038" w:type="dxa"/>
          </w:tcPr>
          <w:p w14:paraId="4D9C2373"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Week 2 from the Kick off Meeting (</w:t>
            </w:r>
            <w:proofErr w:type="spellStart"/>
            <w:r>
              <w:rPr>
                <w:rFonts w:asciiTheme="minorHAnsi" w:eastAsia="Calibri" w:hAnsiTheme="minorHAnsi" w:cstheme="minorHAnsi"/>
                <w:color w:val="000000"/>
                <w:sz w:val="22"/>
                <w:szCs w:val="22"/>
                <w:lang w:val="en-US"/>
              </w:rPr>
              <w:t>KoM</w:t>
            </w:r>
            <w:proofErr w:type="spellEnd"/>
            <w:r>
              <w:rPr>
                <w:rFonts w:asciiTheme="minorHAnsi" w:eastAsia="Calibri" w:hAnsiTheme="minorHAnsi" w:cstheme="minorHAnsi"/>
                <w:color w:val="000000"/>
                <w:sz w:val="22"/>
                <w:szCs w:val="22"/>
                <w:lang w:val="en-US"/>
              </w:rPr>
              <w:t>)</w:t>
            </w:r>
          </w:p>
        </w:tc>
      </w:tr>
      <w:tr w:rsidR="00433385" w14:paraId="68F3B1E1" w14:textId="77777777">
        <w:trPr>
          <w:trHeight w:val="456"/>
        </w:trPr>
        <w:tc>
          <w:tcPr>
            <w:tcW w:w="1174" w:type="dxa"/>
          </w:tcPr>
          <w:p w14:paraId="422AF234"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roofErr w:type="spellStart"/>
            <w:r>
              <w:rPr>
                <w:rFonts w:asciiTheme="minorHAnsi" w:eastAsia="Calibri" w:hAnsiTheme="minorHAnsi" w:cstheme="minorHAnsi"/>
                <w:b/>
                <w:bCs/>
                <w:color w:val="000000"/>
                <w:sz w:val="22"/>
                <w:szCs w:val="22"/>
              </w:rPr>
              <w:t>Phase</w:t>
            </w:r>
            <w:proofErr w:type="spellEnd"/>
            <w:r>
              <w:rPr>
                <w:rFonts w:asciiTheme="minorHAnsi" w:eastAsia="Calibri" w:hAnsiTheme="minorHAnsi" w:cstheme="minorHAnsi"/>
                <w:b/>
                <w:bCs/>
                <w:color w:val="000000"/>
                <w:sz w:val="22"/>
                <w:szCs w:val="22"/>
              </w:rPr>
              <w:t xml:space="preserve"> 1: </w:t>
            </w:r>
          </w:p>
        </w:tc>
        <w:tc>
          <w:tcPr>
            <w:tcW w:w="2997" w:type="dxa"/>
          </w:tcPr>
          <w:p w14:paraId="049A9088"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2: </w:t>
            </w:r>
          </w:p>
          <w:p w14:paraId="38A76A81"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Report presenting the application/selection criteria (1a) and the acceleration–advisory methodology (1b).</w:t>
            </w:r>
          </w:p>
        </w:tc>
        <w:tc>
          <w:tcPr>
            <w:tcW w:w="2977" w:type="dxa"/>
          </w:tcPr>
          <w:p w14:paraId="09AD9A14"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a report defining the mechanisms for inviting SME companies to submit their initial applications (application forms) and the selection criteria for the 45 SMEs to be invited to the program.</w:t>
            </w:r>
          </w:p>
          <w:p w14:paraId="63FCA21E"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acceleration–advisory methodology, differentiated for newly initiated projects and for existing or mature projects.</w:t>
            </w:r>
          </w:p>
        </w:tc>
        <w:tc>
          <w:tcPr>
            <w:tcW w:w="2038" w:type="dxa"/>
          </w:tcPr>
          <w:p w14:paraId="6DE44338"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8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0212211F" w14:textId="77777777" w:rsidTr="00433385">
        <w:tblPrEx>
          <w:tblW w:w="9186" w:type="dxa"/>
          <w:tblInd w:w="360" w:type="dxa"/>
          <w:tblPrExChange w:id="24" w:author="all Orion VIENNE" w:date="2025-11-28T16:29:00Z">
            <w:tblPrEx>
              <w:tblW w:w="9186" w:type="dxa"/>
              <w:tblInd w:w="360" w:type="dxa"/>
            </w:tblPrEx>
          </w:tblPrExChange>
        </w:tblPrEx>
        <w:trPr>
          <w:trHeight w:val="1637"/>
          <w:trPrChange w:id="25" w:author="all Orion VIENNE" w:date="2025-11-28T16:29:00Z">
            <w:trPr>
              <w:gridAfter w:val="0"/>
              <w:trHeight w:val="465"/>
            </w:trPr>
          </w:trPrChange>
        </w:trPr>
        <w:tc>
          <w:tcPr>
            <w:tcW w:w="1174" w:type="dxa"/>
            <w:vMerge w:val="restart"/>
            <w:tcPrChange w:id="26" w:author="all Orion VIENNE" w:date="2025-11-28T16:29:00Z">
              <w:tcPr>
                <w:tcW w:w="0" w:type="auto"/>
                <w:vMerge w:val="restart"/>
              </w:tcPr>
            </w:tcPrChange>
          </w:tcPr>
          <w:p w14:paraId="67FBEC5D" w14:textId="77777777" w:rsidR="00433385" w:rsidRDefault="000A171D">
            <w:pPr>
              <w:rPr>
                <w:rFonts w:asciiTheme="minorHAnsi" w:hAnsiTheme="minorHAnsi" w:cstheme="minorHAnsi"/>
                <w:sz w:val="22"/>
                <w:szCs w:val="22"/>
              </w:rPr>
            </w:pPr>
            <w:proofErr w:type="spellStart"/>
            <w:r>
              <w:rPr>
                <w:rFonts w:asciiTheme="minorHAnsi" w:eastAsia="Calibri" w:hAnsiTheme="minorHAnsi" w:cstheme="minorHAnsi"/>
                <w:b/>
                <w:bCs/>
                <w:color w:val="000000"/>
                <w:sz w:val="22"/>
                <w:szCs w:val="22"/>
              </w:rPr>
              <w:t>Phase</w:t>
            </w:r>
            <w:proofErr w:type="spellEnd"/>
            <w:r>
              <w:rPr>
                <w:rFonts w:asciiTheme="minorHAnsi" w:eastAsia="Calibri" w:hAnsiTheme="minorHAnsi" w:cstheme="minorHAnsi"/>
                <w:b/>
                <w:bCs/>
                <w:color w:val="000000"/>
                <w:sz w:val="22"/>
                <w:szCs w:val="22"/>
              </w:rPr>
              <w:t xml:space="preserve"> 2: </w:t>
            </w:r>
          </w:p>
        </w:tc>
        <w:tc>
          <w:tcPr>
            <w:tcW w:w="2997" w:type="dxa"/>
            <w:tcPrChange w:id="27" w:author="all Orion VIENNE" w:date="2025-11-28T16:29:00Z">
              <w:tcPr>
                <w:tcW w:w="0" w:type="auto"/>
              </w:tcPr>
            </w:tcPrChange>
          </w:tcPr>
          <w:p w14:paraId="46A78DA4"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3:</w:t>
            </w:r>
          </w:p>
          <w:p w14:paraId="24F1AEF6"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Summary report of all applications received (2a) and list of pre-selected SMEs (2b).</w:t>
            </w:r>
          </w:p>
        </w:tc>
        <w:tc>
          <w:tcPr>
            <w:tcW w:w="2977" w:type="dxa"/>
            <w:tcPrChange w:id="28" w:author="all Orion VIENNE" w:date="2025-11-28T16:29:00Z">
              <w:tcPr>
                <w:tcW w:w="0" w:type="auto"/>
              </w:tcPr>
            </w:tcPrChange>
          </w:tcPr>
          <w:p w14:paraId="66D1D9CC"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Invitations sent to SMEs and receipt of applications.</w:t>
            </w:r>
          </w:p>
          <w:p w14:paraId="1B9D5D6C"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Report presenting the list of selected SMEs based on the established criteria and the ranking of companies.</w:t>
            </w:r>
          </w:p>
        </w:tc>
        <w:tc>
          <w:tcPr>
            <w:tcW w:w="2038" w:type="dxa"/>
            <w:tcPrChange w:id="29" w:author="all Orion VIENNE" w:date="2025-11-28T16:29:00Z">
              <w:tcPr>
                <w:tcW w:w="0" w:type="auto"/>
                <w:gridSpan w:val="2"/>
              </w:tcPr>
            </w:tcPrChange>
          </w:tcPr>
          <w:p w14:paraId="7F15CACD"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20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206774D4" w14:textId="77777777">
        <w:trPr>
          <w:trHeight w:val="456"/>
        </w:trPr>
        <w:tc>
          <w:tcPr>
            <w:tcW w:w="1174" w:type="dxa"/>
            <w:vMerge/>
          </w:tcPr>
          <w:p w14:paraId="0C8D657A" w14:textId="77777777" w:rsidR="00433385" w:rsidRDefault="00433385">
            <w:pPr>
              <w:ind w:left="720"/>
              <w:contextualSpacing/>
              <w:jc w:val="both"/>
              <w:rPr>
                <w:rFonts w:asciiTheme="minorHAnsi" w:eastAsia="Arial Unicode MS" w:hAnsiTheme="minorHAnsi" w:cstheme="minorHAnsi"/>
                <w:sz w:val="22"/>
                <w:szCs w:val="22"/>
              </w:rPr>
            </w:pPr>
          </w:p>
        </w:tc>
        <w:tc>
          <w:tcPr>
            <w:tcW w:w="2997" w:type="dxa"/>
          </w:tcPr>
          <w:p w14:paraId="277AAA2D"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4: </w:t>
            </w:r>
          </w:p>
          <w:p w14:paraId="27DF5B4E"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Periodic activity-tracking reports (2c, 2d).</w:t>
            </w:r>
          </w:p>
        </w:tc>
        <w:tc>
          <w:tcPr>
            <w:tcW w:w="2977" w:type="dxa"/>
          </w:tcPr>
          <w:p w14:paraId="3EBE7732"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report must detail the tasks carried out in each phase to implement the acceleration–advisory processes, the results obtained, </w:t>
            </w:r>
            <w:proofErr w:type="gramStart"/>
            <w:r>
              <w:rPr>
                <w:rFonts w:asciiTheme="minorHAnsi" w:eastAsia="Calibri" w:hAnsiTheme="minorHAnsi" w:cstheme="minorHAnsi"/>
                <w:color w:val="000000"/>
                <w:sz w:val="22"/>
                <w:szCs w:val="22"/>
                <w:lang w:val="en-US"/>
              </w:rPr>
              <w:t>etc..</w:t>
            </w:r>
            <w:proofErr w:type="gramEnd"/>
            <w:r>
              <w:rPr>
                <w:rFonts w:asciiTheme="minorHAnsi" w:eastAsia="Calibri" w:hAnsiTheme="minorHAnsi" w:cstheme="minorHAnsi"/>
                <w:color w:val="000000"/>
                <w:sz w:val="22"/>
                <w:szCs w:val="22"/>
                <w:lang w:val="en-US"/>
              </w:rPr>
              <w:t xml:space="preserve"> </w:t>
            </w:r>
          </w:p>
        </w:tc>
        <w:tc>
          <w:tcPr>
            <w:tcW w:w="2038" w:type="dxa"/>
          </w:tcPr>
          <w:p w14:paraId="2BEF8FAC"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Weeks</w:t>
            </w:r>
            <w:proofErr w:type="spellEnd"/>
            <w:r>
              <w:rPr>
                <w:rFonts w:asciiTheme="minorHAnsi" w:eastAsia="Calibri" w:hAnsiTheme="minorHAnsi" w:cstheme="minorHAnsi"/>
                <w:color w:val="000000"/>
                <w:sz w:val="22"/>
                <w:szCs w:val="22"/>
              </w:rPr>
              <w:t xml:space="preserve"> 2</w:t>
            </w:r>
            <w:del w:id="30" w:author="all Orion VIENNE" w:date="2025-11-28T16:29:00Z">
              <w:r>
                <w:rPr>
                  <w:rFonts w:asciiTheme="minorHAnsi" w:eastAsia="Calibri" w:hAnsiTheme="minorHAnsi" w:cstheme="minorHAnsi"/>
                  <w:color w:val="000000"/>
                  <w:sz w:val="22"/>
                  <w:szCs w:val="22"/>
                </w:rPr>
                <w:delText>6</w:delText>
              </w:r>
            </w:del>
            <w:ins w:id="31" w:author="all Orion VIENNE" w:date="2025-11-28T16:29:00Z">
              <w:r>
                <w:rPr>
                  <w:rFonts w:asciiTheme="minorHAnsi" w:eastAsia="Calibri" w:hAnsiTheme="minorHAnsi" w:cstheme="minorHAnsi"/>
                  <w:color w:val="000000"/>
                  <w:sz w:val="22"/>
                  <w:szCs w:val="22"/>
                </w:rPr>
                <w:t>8</w:t>
              </w:r>
            </w:ins>
            <w:r>
              <w:rPr>
                <w:rFonts w:asciiTheme="minorHAnsi" w:eastAsia="Calibri" w:hAnsiTheme="minorHAnsi" w:cstheme="minorHAnsi"/>
                <w:color w:val="000000"/>
                <w:sz w:val="22"/>
                <w:szCs w:val="22"/>
              </w:rPr>
              <w:t xml:space="preserve">, 37, 44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6C0EA63F" w14:textId="77777777">
        <w:trPr>
          <w:trHeight w:val="456"/>
        </w:trPr>
        <w:tc>
          <w:tcPr>
            <w:tcW w:w="1174" w:type="dxa"/>
            <w:vMerge/>
          </w:tcPr>
          <w:p w14:paraId="3BF9BD76" w14:textId="77777777" w:rsidR="00433385" w:rsidRDefault="00433385">
            <w:pPr>
              <w:rPr>
                <w:rFonts w:asciiTheme="minorHAnsi" w:hAnsiTheme="minorHAnsi" w:cstheme="minorHAnsi"/>
                <w:sz w:val="22"/>
                <w:szCs w:val="22"/>
              </w:rPr>
            </w:pPr>
          </w:p>
        </w:tc>
        <w:tc>
          <w:tcPr>
            <w:tcW w:w="2997" w:type="dxa"/>
          </w:tcPr>
          <w:p w14:paraId="76E6268A"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5: </w:t>
            </w:r>
          </w:p>
          <w:p w14:paraId="766171B1"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Materials prepared by the SMEs</w:t>
            </w:r>
            <w:r>
              <w:rPr>
                <w:rFonts w:asciiTheme="minorHAnsi" w:eastAsia="Calibri" w:hAnsiTheme="minorHAnsi" w:cstheme="minorHAnsi"/>
                <w:b/>
                <w:bCs/>
                <w:color w:val="000000"/>
                <w:sz w:val="22"/>
                <w:szCs w:val="22"/>
                <w:lang w:val="en-US"/>
              </w:rPr>
              <w:t>.</w:t>
            </w:r>
          </w:p>
        </w:tc>
        <w:tc>
          <w:tcPr>
            <w:tcW w:w="2977" w:type="dxa"/>
          </w:tcPr>
          <w:p w14:paraId="1353935B"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Final decks and supporting information (data room) for each selected company, including: </w:t>
            </w:r>
            <w:proofErr w:type="spellStart"/>
            <w:r>
              <w:rPr>
                <w:rFonts w:asciiTheme="minorHAnsi" w:eastAsia="Calibri" w:hAnsiTheme="minorHAnsi" w:cstheme="minorHAnsi"/>
                <w:color w:val="000000"/>
                <w:sz w:val="22"/>
                <w:szCs w:val="22"/>
                <w:lang w:val="en-US"/>
              </w:rPr>
              <w:t>i</w:t>
            </w:r>
            <w:proofErr w:type="spellEnd"/>
            <w:r>
              <w:rPr>
                <w:rFonts w:asciiTheme="minorHAnsi" w:eastAsia="Calibri" w:hAnsiTheme="minorHAnsi" w:cstheme="minorHAnsi"/>
                <w:color w:val="000000"/>
                <w:sz w:val="22"/>
                <w:szCs w:val="22"/>
                <w:lang w:val="en-US"/>
              </w:rPr>
              <w:t>) the business pitch deck; ii) the business investment deck detailing the business strategy based on the proposed green innovation and the requested requirements;</w:t>
            </w:r>
            <w:r>
              <w:rPr>
                <w:rFonts w:asciiTheme="minorHAnsi" w:eastAsia="Calibri" w:hAnsiTheme="minorHAnsi" w:cstheme="minorHAnsi"/>
                <w:color w:val="000000"/>
                <w:sz w:val="22"/>
                <w:szCs w:val="22"/>
                <w:lang w:val="en-US"/>
              </w:rPr>
              <w:br/>
              <w:t>iii) quantification of environmental impact.</w:t>
            </w:r>
          </w:p>
        </w:tc>
        <w:tc>
          <w:tcPr>
            <w:tcW w:w="2038" w:type="dxa"/>
          </w:tcPr>
          <w:p w14:paraId="0848CDDF"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48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r>
              <w:rPr>
                <w:rFonts w:asciiTheme="minorHAnsi" w:eastAsia="Calibri" w:hAnsiTheme="minorHAnsi" w:cstheme="minorHAnsi"/>
                <w:color w:val="000000"/>
                <w:sz w:val="22"/>
                <w:szCs w:val="22"/>
              </w:rPr>
              <w:t>.</w:t>
            </w:r>
          </w:p>
        </w:tc>
      </w:tr>
      <w:tr w:rsidR="00433385" w14:paraId="21DF1940" w14:textId="77777777">
        <w:trPr>
          <w:trHeight w:val="456"/>
        </w:trPr>
        <w:tc>
          <w:tcPr>
            <w:tcW w:w="1174" w:type="dxa"/>
            <w:vMerge/>
          </w:tcPr>
          <w:p w14:paraId="090CAE9C" w14:textId="77777777" w:rsidR="00433385" w:rsidRDefault="00433385">
            <w:pPr>
              <w:rPr>
                <w:rFonts w:asciiTheme="minorHAnsi" w:hAnsiTheme="minorHAnsi" w:cstheme="minorHAnsi"/>
                <w:sz w:val="22"/>
                <w:szCs w:val="22"/>
              </w:rPr>
            </w:pPr>
          </w:p>
        </w:tc>
        <w:tc>
          <w:tcPr>
            <w:tcW w:w="2997" w:type="dxa"/>
          </w:tcPr>
          <w:p w14:paraId="4693438E"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6: </w:t>
            </w:r>
          </w:p>
          <w:p w14:paraId="1A9370DC"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proofErr w:type="spellStart"/>
            <w:r>
              <w:rPr>
                <w:rFonts w:asciiTheme="minorHAnsi" w:eastAsia="Calibri" w:hAnsiTheme="minorHAnsi" w:cstheme="minorHAnsi"/>
                <w:color w:val="000000"/>
                <w:sz w:val="22"/>
                <w:szCs w:val="22"/>
              </w:rPr>
              <w:t>Matchmaking</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event</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execution</w:t>
            </w:r>
            <w:proofErr w:type="spellEnd"/>
            <w:r>
              <w:rPr>
                <w:rFonts w:asciiTheme="minorHAnsi" w:eastAsia="Calibri" w:hAnsiTheme="minorHAnsi" w:cstheme="minorHAnsi"/>
                <w:color w:val="000000"/>
                <w:sz w:val="22"/>
                <w:szCs w:val="22"/>
                <w:lang w:val="en-US"/>
              </w:rPr>
              <w:t xml:space="preserve">. </w:t>
            </w:r>
          </w:p>
        </w:tc>
        <w:tc>
          <w:tcPr>
            <w:tcW w:w="2977" w:type="dxa"/>
          </w:tcPr>
          <w:p w14:paraId="255D6C55"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Final event report (including attendance list, photos, etc.) summarizing investor interest in each company (type of instrument, amount of financing, availability, etc.)</w:t>
            </w:r>
          </w:p>
        </w:tc>
        <w:tc>
          <w:tcPr>
            <w:tcW w:w="2038" w:type="dxa"/>
          </w:tcPr>
          <w:p w14:paraId="0C11CC81"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48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1A3640DC" w14:textId="77777777">
        <w:trPr>
          <w:trHeight w:val="456"/>
        </w:trPr>
        <w:tc>
          <w:tcPr>
            <w:tcW w:w="1174" w:type="dxa"/>
            <w:vMerge w:val="restart"/>
          </w:tcPr>
          <w:p w14:paraId="06D8826C"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3B10185D"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73838B49"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1883781E"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06A3CF79"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555B0DC0"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212B72D1"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1AE07D44"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31325C2A"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74069584"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3BA2D620"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70FD5620"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41DDF4EC"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7B09DFC4"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44DA60D5"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08C1A453"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07C9A892"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5E54A727"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709D7342"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635BA0FD"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4D3BE70C"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0E1B88BC"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515951D0"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6AA47745"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p w14:paraId="428082AF"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roofErr w:type="spellStart"/>
            <w:r>
              <w:rPr>
                <w:rFonts w:asciiTheme="minorHAnsi" w:eastAsia="Calibri" w:hAnsiTheme="minorHAnsi" w:cstheme="minorHAnsi"/>
                <w:b/>
                <w:bCs/>
                <w:color w:val="000000"/>
                <w:sz w:val="22"/>
                <w:szCs w:val="22"/>
              </w:rPr>
              <w:t>Phase</w:t>
            </w:r>
            <w:proofErr w:type="spellEnd"/>
            <w:r>
              <w:rPr>
                <w:rFonts w:asciiTheme="minorHAnsi" w:eastAsia="Calibri" w:hAnsiTheme="minorHAnsi" w:cstheme="minorHAnsi"/>
                <w:b/>
                <w:bCs/>
                <w:color w:val="000000"/>
                <w:sz w:val="22"/>
                <w:szCs w:val="22"/>
              </w:rPr>
              <w:t xml:space="preserve"> 3:</w:t>
            </w:r>
          </w:p>
        </w:tc>
        <w:tc>
          <w:tcPr>
            <w:tcW w:w="2997" w:type="dxa"/>
          </w:tcPr>
          <w:p w14:paraId="57224DA3"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7:</w:t>
            </w:r>
          </w:p>
          <w:p w14:paraId="5A094CCA"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methodology and structure of the proposed training program for Financial Institutions, along with the primary training materials and supporting materials.</w:t>
            </w:r>
          </w:p>
        </w:tc>
        <w:tc>
          <w:tcPr>
            <w:tcW w:w="2977" w:type="dxa"/>
          </w:tcPr>
          <w:p w14:paraId="31D3D4C6"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Presentation of the methodology and structure of the proposed training program for Financial Institutions.</w:t>
            </w:r>
          </w:p>
          <w:p w14:paraId="26967F48"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Delivery of training materials, including academic content, tools, case studies, etc.</w:t>
            </w:r>
          </w:p>
        </w:tc>
        <w:tc>
          <w:tcPr>
            <w:tcW w:w="2038" w:type="dxa"/>
          </w:tcPr>
          <w:p w14:paraId="769DAE57"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15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6D0B3887" w14:textId="77777777">
        <w:trPr>
          <w:trHeight w:val="456"/>
        </w:trPr>
        <w:tc>
          <w:tcPr>
            <w:tcW w:w="1174" w:type="dxa"/>
            <w:vMerge/>
          </w:tcPr>
          <w:p w14:paraId="2E62F823" w14:textId="77777777" w:rsidR="00433385" w:rsidRDefault="00433385">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rPr>
            </w:pPr>
          </w:p>
        </w:tc>
        <w:tc>
          <w:tcPr>
            <w:tcW w:w="2997" w:type="dxa"/>
          </w:tcPr>
          <w:p w14:paraId="25D623BE"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8:</w:t>
            </w:r>
          </w:p>
          <w:p w14:paraId="2325FF60"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Report on the training workshops delivered.</w:t>
            </w:r>
          </w:p>
        </w:tc>
        <w:tc>
          <w:tcPr>
            <w:tcW w:w="2977" w:type="dxa"/>
          </w:tcPr>
          <w:p w14:paraId="03C2C711"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Final report of the training phase summarizing the offline activities and training workshops, if applicable, including attendance list, workshop summaries, results achieved, lessons learned, </w:t>
            </w:r>
            <w:proofErr w:type="gramStart"/>
            <w:r>
              <w:rPr>
                <w:rFonts w:asciiTheme="minorHAnsi" w:eastAsia="Calibri" w:hAnsiTheme="minorHAnsi" w:cstheme="minorHAnsi"/>
                <w:color w:val="000000"/>
                <w:sz w:val="22"/>
                <w:szCs w:val="22"/>
                <w:lang w:val="en-US"/>
              </w:rPr>
              <w:t>etc..</w:t>
            </w:r>
            <w:proofErr w:type="gramEnd"/>
            <w:r>
              <w:rPr>
                <w:rFonts w:asciiTheme="minorHAnsi" w:eastAsia="Calibri" w:hAnsiTheme="minorHAnsi" w:cstheme="minorHAnsi"/>
                <w:color w:val="000000"/>
                <w:sz w:val="22"/>
                <w:szCs w:val="22"/>
                <w:lang w:val="en-US"/>
              </w:rPr>
              <w:t xml:space="preserve"> </w:t>
            </w:r>
          </w:p>
        </w:tc>
        <w:tc>
          <w:tcPr>
            <w:tcW w:w="2038" w:type="dxa"/>
          </w:tcPr>
          <w:p w14:paraId="625B8BB3"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29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5F3B4244" w14:textId="77777777">
        <w:trPr>
          <w:trHeight w:val="456"/>
        </w:trPr>
        <w:tc>
          <w:tcPr>
            <w:tcW w:w="1174" w:type="dxa"/>
            <w:vMerge/>
          </w:tcPr>
          <w:p w14:paraId="62847F76" w14:textId="77777777" w:rsidR="00433385" w:rsidRDefault="00433385">
            <w:pPr>
              <w:rPr>
                <w:rFonts w:asciiTheme="minorHAnsi" w:hAnsiTheme="minorHAnsi" w:cstheme="minorHAnsi"/>
                <w:sz w:val="22"/>
                <w:szCs w:val="22"/>
              </w:rPr>
            </w:pPr>
          </w:p>
        </w:tc>
        <w:tc>
          <w:tcPr>
            <w:tcW w:w="2997" w:type="dxa"/>
          </w:tcPr>
          <w:p w14:paraId="101ACBC7" w14:textId="21D71A6E"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Deliverable 9</w:t>
            </w:r>
            <w:del w:id="32" w:author="Filin Florian" w:date="2025-11-28T18:54:00Z" w16du:dateUtc="2025-11-28T22:54:00Z">
              <w:r w:rsidDel="00197C11">
                <w:rPr>
                  <w:rFonts w:asciiTheme="minorHAnsi" w:eastAsia="Calibri" w:hAnsiTheme="minorHAnsi" w:cstheme="minorHAnsi"/>
                  <w:b/>
                  <w:bCs/>
                  <w:color w:val="000000"/>
                  <w:sz w:val="22"/>
                  <w:szCs w:val="22"/>
                  <w:u w:val="single"/>
                  <w:lang w:val="en-US"/>
                </w:rPr>
                <w:delText>0</w:delText>
              </w:r>
            </w:del>
            <w:r>
              <w:rPr>
                <w:rFonts w:asciiTheme="minorHAnsi" w:eastAsia="Calibri" w:hAnsiTheme="minorHAnsi" w:cstheme="minorHAnsi"/>
                <w:b/>
                <w:bCs/>
                <w:color w:val="000000"/>
                <w:sz w:val="22"/>
                <w:szCs w:val="22"/>
                <w:u w:val="single"/>
                <w:lang w:val="en-US"/>
              </w:rPr>
              <w:t>:</w:t>
            </w:r>
          </w:p>
          <w:p w14:paraId="6F085912"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color w:val="000000"/>
                <w:sz w:val="22"/>
                <w:szCs w:val="22"/>
                <w:lang w:val="en-US"/>
              </w:rPr>
              <w:t>Final report of the entire project.</w:t>
            </w:r>
          </w:p>
        </w:tc>
        <w:tc>
          <w:tcPr>
            <w:tcW w:w="2977" w:type="dxa"/>
          </w:tcPr>
          <w:p w14:paraId="2E4E0831"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That reflects lessons learned and best practices for the future implementation of the program in a second version.</w:t>
            </w:r>
          </w:p>
        </w:tc>
        <w:tc>
          <w:tcPr>
            <w:tcW w:w="2038" w:type="dxa"/>
          </w:tcPr>
          <w:p w14:paraId="029D1500"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51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r w:rsidR="00433385" w14:paraId="6A1F992F" w14:textId="77777777">
        <w:trPr>
          <w:trHeight w:val="456"/>
        </w:trPr>
        <w:tc>
          <w:tcPr>
            <w:tcW w:w="1174" w:type="dxa"/>
            <w:vMerge/>
          </w:tcPr>
          <w:p w14:paraId="7F6A1D6B" w14:textId="77777777" w:rsidR="00433385" w:rsidRDefault="00433385">
            <w:pPr>
              <w:rPr>
                <w:rFonts w:asciiTheme="minorHAnsi" w:hAnsiTheme="minorHAnsi" w:cstheme="minorHAnsi"/>
                <w:sz w:val="22"/>
                <w:szCs w:val="22"/>
              </w:rPr>
            </w:pPr>
          </w:p>
        </w:tc>
        <w:tc>
          <w:tcPr>
            <w:tcW w:w="2997" w:type="dxa"/>
          </w:tcPr>
          <w:p w14:paraId="24F7863D"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b/>
                <w:bCs/>
                <w:color w:val="000000"/>
                <w:sz w:val="22"/>
                <w:szCs w:val="22"/>
                <w:u w:val="single"/>
                <w:lang w:val="en-US"/>
              </w:rPr>
            </w:pPr>
            <w:r>
              <w:rPr>
                <w:rFonts w:asciiTheme="minorHAnsi" w:eastAsia="Calibri" w:hAnsiTheme="minorHAnsi" w:cstheme="minorHAnsi"/>
                <w:b/>
                <w:bCs/>
                <w:color w:val="000000"/>
                <w:sz w:val="22"/>
                <w:szCs w:val="22"/>
                <w:u w:val="single"/>
                <w:lang w:val="en-US"/>
              </w:rPr>
              <w:t xml:space="preserve">Deliverable 10: </w:t>
            </w:r>
          </w:p>
          <w:p w14:paraId="46E58915"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Policy Brief on the Roadmap for a Green, Just, and Inclusive Transition for the Dominican Republic.</w:t>
            </w:r>
          </w:p>
        </w:tc>
        <w:tc>
          <w:tcPr>
            <w:tcW w:w="2977" w:type="dxa"/>
          </w:tcPr>
          <w:p w14:paraId="6EC8C9EF" w14:textId="77777777" w:rsidR="00433385" w:rsidRDefault="000A171D">
            <w:pPr>
              <w:pStyle w:val="Paragraphedeliste"/>
              <w:numPr>
                <w:ilvl w:val="0"/>
                <w:numId w:val="8"/>
              </w:numPr>
              <w:pBdr>
                <w:top w:val="none" w:sz="4" w:space="0" w:color="000000"/>
                <w:left w:val="none" w:sz="4" w:space="0" w:color="000000"/>
                <w:bottom w:val="none" w:sz="4" w:space="0" w:color="000000"/>
                <w:right w:val="none" w:sz="4" w:space="0" w:color="000000"/>
              </w:pBdr>
              <w:ind w:left="173" w:hanging="173"/>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Defines the Dominican Republic’s strategy for the proposed green transition from the project’s perspective, covering both the financial sector and the minimum environmental </w:t>
            </w:r>
            <w:proofErr w:type="gramStart"/>
            <w:r>
              <w:rPr>
                <w:rFonts w:asciiTheme="minorHAnsi" w:eastAsia="Calibri" w:hAnsiTheme="minorHAnsi" w:cstheme="minorHAnsi"/>
                <w:color w:val="000000"/>
                <w:sz w:val="22"/>
                <w:szCs w:val="22"/>
                <w:lang w:val="en-US"/>
              </w:rPr>
              <w:t>considerations..</w:t>
            </w:r>
            <w:proofErr w:type="gramEnd"/>
            <w:r>
              <w:rPr>
                <w:rFonts w:asciiTheme="minorHAnsi" w:eastAsia="Calibri" w:hAnsiTheme="minorHAnsi" w:cstheme="minorHAnsi"/>
                <w:color w:val="000000"/>
                <w:sz w:val="22"/>
                <w:szCs w:val="22"/>
                <w:lang w:val="en-US"/>
              </w:rPr>
              <w:t xml:space="preserve"> </w:t>
            </w:r>
          </w:p>
        </w:tc>
        <w:tc>
          <w:tcPr>
            <w:tcW w:w="2038" w:type="dxa"/>
          </w:tcPr>
          <w:p w14:paraId="27F7D7D4" w14:textId="77777777" w:rsidR="00433385" w:rsidRDefault="000A171D">
            <w:pPr>
              <w:pBdr>
                <w:top w:val="none" w:sz="4" w:space="0" w:color="000000"/>
                <w:left w:val="none" w:sz="4" w:space="0" w:color="000000"/>
                <w:bottom w:val="none" w:sz="4" w:space="0" w:color="000000"/>
                <w:right w:val="none" w:sz="4" w:space="0" w:color="000000"/>
              </w:pBdr>
              <w:rPr>
                <w:rFonts w:asciiTheme="minorHAnsi" w:eastAsia="Calibri" w:hAnsiTheme="minorHAnsi" w:cstheme="minorHAnsi"/>
                <w:color w:val="000000"/>
                <w:sz w:val="22"/>
                <w:szCs w:val="22"/>
              </w:rPr>
            </w:pPr>
            <w:proofErr w:type="spellStart"/>
            <w:r>
              <w:rPr>
                <w:rFonts w:asciiTheme="minorHAnsi" w:eastAsia="Calibri" w:hAnsiTheme="minorHAnsi" w:cstheme="minorHAnsi"/>
                <w:color w:val="000000"/>
                <w:sz w:val="22"/>
                <w:szCs w:val="22"/>
              </w:rPr>
              <w:t>Week</w:t>
            </w:r>
            <w:proofErr w:type="spellEnd"/>
            <w:r>
              <w:rPr>
                <w:rFonts w:asciiTheme="minorHAnsi" w:eastAsia="Calibri" w:hAnsiTheme="minorHAnsi" w:cstheme="minorHAnsi"/>
                <w:color w:val="000000"/>
                <w:sz w:val="22"/>
                <w:szCs w:val="22"/>
              </w:rPr>
              <w:t xml:space="preserve"> 51 </w:t>
            </w:r>
            <w:proofErr w:type="spellStart"/>
            <w:r>
              <w:rPr>
                <w:rFonts w:asciiTheme="minorHAnsi" w:eastAsia="Calibri" w:hAnsiTheme="minorHAnsi" w:cstheme="minorHAnsi"/>
                <w:color w:val="000000"/>
                <w:sz w:val="22"/>
                <w:szCs w:val="22"/>
              </w:rPr>
              <w:t>from</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the</w:t>
            </w:r>
            <w:proofErr w:type="spellEnd"/>
            <w:r>
              <w:rPr>
                <w:rFonts w:asciiTheme="minorHAnsi" w:eastAsia="Calibri" w:hAnsiTheme="minorHAnsi" w:cstheme="minorHAnsi"/>
                <w:color w:val="000000"/>
                <w:sz w:val="22"/>
                <w:szCs w:val="22"/>
              </w:rPr>
              <w:t xml:space="preserve"> </w:t>
            </w:r>
            <w:proofErr w:type="spellStart"/>
            <w:r>
              <w:rPr>
                <w:rFonts w:asciiTheme="minorHAnsi" w:eastAsia="Calibri" w:hAnsiTheme="minorHAnsi" w:cstheme="minorHAnsi"/>
                <w:color w:val="000000"/>
                <w:sz w:val="22"/>
                <w:szCs w:val="22"/>
              </w:rPr>
              <w:t>KoM</w:t>
            </w:r>
            <w:proofErr w:type="spellEnd"/>
          </w:p>
        </w:tc>
      </w:tr>
    </w:tbl>
    <w:p w14:paraId="5944909E" w14:textId="77777777" w:rsidR="00433385" w:rsidRDefault="00433385">
      <w:pPr>
        <w:jc w:val="both"/>
        <w:rPr>
          <w:rFonts w:asciiTheme="minorHAnsi" w:eastAsia="Arial Unicode MS" w:hAnsiTheme="minorHAnsi" w:cstheme="minorHAnsi"/>
          <w:b/>
          <w:sz w:val="22"/>
          <w:szCs w:val="22"/>
        </w:rPr>
      </w:pPr>
    </w:p>
    <w:p w14:paraId="366CD07F" w14:textId="77777777" w:rsidR="00433385" w:rsidRPr="00433385" w:rsidRDefault="000A171D">
      <w:pPr>
        <w:pStyle w:val="Paragraphedeliste"/>
        <w:pBdr>
          <w:top w:val="none" w:sz="4" w:space="0" w:color="000000"/>
          <w:left w:val="none" w:sz="4" w:space="0" w:color="000000"/>
          <w:bottom w:val="none" w:sz="4" w:space="0" w:color="000000"/>
          <w:right w:val="none" w:sz="4" w:space="0" w:color="000000"/>
        </w:pBdr>
        <w:ind w:left="567" w:hanging="141"/>
        <w:rPr>
          <w:rFonts w:asciiTheme="minorHAnsi" w:eastAsia="Calibri" w:hAnsiTheme="minorHAnsi" w:cstheme="minorBidi"/>
          <w:color w:val="000000"/>
          <w:sz w:val="22"/>
          <w:szCs w:val="22"/>
          <w:highlight w:val="yellow"/>
          <w:rPrChange w:id="33" w:author="all Orion VIENNE" w:date="2025-11-28T16:32:00Z">
            <w:rPr>
              <w:rFonts w:asciiTheme="minorHAnsi" w:eastAsia="Calibri" w:hAnsiTheme="minorHAnsi" w:cstheme="minorBidi"/>
              <w:color w:val="000000"/>
              <w:sz w:val="22"/>
              <w:szCs w:val="22"/>
              <w:lang w:val="en-US"/>
            </w:rPr>
          </w:rPrChange>
        </w:rPr>
      </w:pPr>
      <w:r>
        <w:rPr>
          <w:rFonts w:asciiTheme="minorHAnsi" w:eastAsia="Calibri" w:hAnsiTheme="minorHAnsi" w:cstheme="minorBidi"/>
          <w:b/>
          <w:bCs/>
          <w:i/>
          <w:iCs/>
          <w:color w:val="000000" w:themeColor="text1"/>
          <w:sz w:val="22"/>
          <w:szCs w:val="22"/>
          <w:lang w:val="en-US"/>
        </w:rPr>
        <w:t xml:space="preserve">* The approval of each deliverable will be formally and in writing by Expertise France, with the support of the Technical Committee that is set up to monitor this project, which will include representatives from the Ministry of the Environment and Natural Resources. </w:t>
      </w:r>
      <w:del w:id="34" w:author="expert.ef" w:date="2025-11-28T16:35:00Z">
        <w:r w:rsidDel="000A171D">
          <w:rPr>
            <w:rFonts w:asciiTheme="minorHAnsi" w:eastAsia="Calibri" w:hAnsiTheme="minorHAnsi" w:cstheme="minorBidi"/>
            <w:b/>
            <w:bCs/>
            <w:i/>
            <w:iCs/>
            <w:color w:val="000000" w:themeColor="text1"/>
            <w:sz w:val="22"/>
            <w:szCs w:val="22"/>
            <w:lang w:val="en-US"/>
          </w:rPr>
          <w:delText xml:space="preserve">Approval of each deliverable will be a prerequisite </w:delText>
        </w:r>
        <w:r w:rsidDel="000A171D">
          <w:rPr>
            <w:rFonts w:asciiTheme="minorHAnsi" w:eastAsia="Calibri" w:hAnsiTheme="minorHAnsi" w:cstheme="minorBidi"/>
            <w:b/>
            <w:bCs/>
            <w:i/>
            <w:iCs/>
            <w:color w:val="000000" w:themeColor="text1"/>
            <w:sz w:val="22"/>
            <w:szCs w:val="22"/>
            <w:highlight w:val="yellow"/>
            <w:lang w:val="en-US"/>
            <w:rPrChange w:id="35" w:author="all Orion VIENNE" w:date="2025-11-28T16:32:00Z">
              <w:rPr>
                <w:rFonts w:asciiTheme="minorHAnsi" w:eastAsia="Calibri" w:hAnsiTheme="minorHAnsi" w:cstheme="minorBidi"/>
                <w:b/>
                <w:bCs/>
                <w:i/>
                <w:iCs/>
                <w:color w:val="000000" w:themeColor="text1"/>
                <w:sz w:val="22"/>
                <w:szCs w:val="22"/>
                <w:lang w:val="en-US"/>
              </w:rPr>
            </w:rPrChange>
          </w:rPr>
          <w:delText>before proceeding with subsequent activities according to the work plan.</w:delText>
        </w:r>
      </w:del>
    </w:p>
    <w:p w14:paraId="07875C7A" w14:textId="77777777" w:rsidR="00433385" w:rsidRPr="00433385" w:rsidRDefault="00433385">
      <w:pPr>
        <w:rPr>
          <w:rFonts w:asciiTheme="minorHAnsi" w:eastAsia="Arial Unicode MS" w:hAnsiTheme="minorHAnsi" w:cstheme="minorHAnsi"/>
          <w:b/>
          <w:sz w:val="22"/>
          <w:szCs w:val="22"/>
          <w:highlight w:val="yellow"/>
          <w:rPrChange w:id="36" w:author="all Orion VIENNE" w:date="2025-11-28T16:32:00Z">
            <w:rPr>
              <w:rFonts w:asciiTheme="minorHAnsi" w:eastAsia="Arial Unicode MS" w:hAnsiTheme="minorHAnsi" w:cstheme="minorHAnsi"/>
              <w:b/>
              <w:sz w:val="22"/>
              <w:szCs w:val="22"/>
              <w:lang w:val="en-US"/>
            </w:rPr>
          </w:rPrChange>
        </w:rPr>
      </w:pPr>
    </w:p>
    <w:p w14:paraId="6EF35A9B" w14:textId="77777777" w:rsidR="00433385" w:rsidRDefault="000A171D">
      <w:pPr>
        <w:spacing w:line="276" w:lineRule="auto"/>
        <w:rPr>
          <w:rFonts w:asciiTheme="minorHAnsi" w:eastAsia="Arial Unicode MS" w:hAnsiTheme="minorHAnsi" w:cstheme="minorBidi"/>
          <w:sz w:val="22"/>
          <w:szCs w:val="22"/>
          <w:lang w:val="en-US"/>
        </w:rPr>
      </w:pPr>
      <w:bookmarkStart w:id="37" w:name="_Hlk122599217"/>
      <w:r>
        <w:rPr>
          <w:rFonts w:asciiTheme="minorHAnsi" w:eastAsia="Arial Unicode MS" w:hAnsiTheme="minorHAnsi" w:cstheme="minorBidi"/>
          <w:sz w:val="22"/>
          <w:szCs w:val="22"/>
          <w:lang w:val="en-US"/>
        </w:rPr>
        <w:t>The service provider will include a tight work schedule in its proposal: time optimization to deliver expected reports is welcome.</w:t>
      </w:r>
    </w:p>
    <w:p w14:paraId="08E7E58C" w14:textId="77777777" w:rsidR="00433385" w:rsidRDefault="00433385">
      <w:pPr>
        <w:spacing w:line="276" w:lineRule="auto"/>
        <w:rPr>
          <w:rFonts w:asciiTheme="minorHAnsi" w:eastAsia="Arial Unicode MS" w:hAnsiTheme="minorHAnsi" w:cstheme="minorHAnsi"/>
          <w:sz w:val="22"/>
          <w:szCs w:val="22"/>
          <w:lang w:val="en-US"/>
        </w:rPr>
      </w:pPr>
    </w:p>
    <w:p w14:paraId="435DDB70" w14:textId="77777777" w:rsidR="00433385" w:rsidRDefault="000A171D">
      <w:pPr>
        <w:spacing w:line="276" w:lineRule="auto"/>
        <w:rPr>
          <w:rFonts w:asciiTheme="minorHAnsi" w:eastAsia="Arial Unicode MS" w:hAnsiTheme="minorHAnsi" w:cstheme="minorHAnsi"/>
          <w:sz w:val="22"/>
          <w:szCs w:val="22"/>
        </w:rPr>
      </w:pPr>
      <w:r>
        <w:rPr>
          <w:rFonts w:asciiTheme="minorHAnsi" w:eastAsia="Arial Unicode MS" w:hAnsiTheme="minorHAnsi" w:cstheme="minorHAnsi"/>
          <w:sz w:val="22"/>
          <w:szCs w:val="22"/>
          <w:lang w:val="en-US"/>
        </w:rPr>
        <w:lastRenderedPageBreak/>
        <w:t xml:space="preserve">Deliverables and supporting information (e.g. questionnaire, surveys) must be submitted in digital format and independently on the agreed delivery date. The service provider will provide all products according to the agreed schedule. </w:t>
      </w:r>
      <w:proofErr w:type="spellStart"/>
      <w:r>
        <w:rPr>
          <w:rFonts w:asciiTheme="minorHAnsi" w:eastAsia="Arial Unicode MS" w:hAnsiTheme="minorHAnsi" w:cstheme="minorHAnsi"/>
          <w:sz w:val="22"/>
          <w:szCs w:val="22"/>
        </w:rPr>
        <w:t>Please</w:t>
      </w:r>
      <w:proofErr w:type="spellEnd"/>
      <w:r>
        <w:rPr>
          <w:rFonts w:asciiTheme="minorHAnsi" w:eastAsia="Arial Unicode MS" w:hAnsiTheme="minorHAnsi" w:cstheme="minorHAnsi"/>
          <w:sz w:val="22"/>
          <w:szCs w:val="22"/>
        </w:rPr>
        <w:t xml:space="preserve"> note:</w:t>
      </w:r>
    </w:p>
    <w:p w14:paraId="02B83EA5" w14:textId="77777777" w:rsidR="00433385" w:rsidRDefault="000A171D">
      <w:pPr>
        <w:numPr>
          <w:ilvl w:val="0"/>
          <w:numId w:val="5"/>
        </w:numPr>
        <w:spacing w:line="276" w:lineRule="auto"/>
        <w:contextualSpacing/>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US"/>
        </w:rPr>
        <w:t xml:space="preserve">The service provider cannot prejudge the validation of products: it is necessarily carried out by a written approval (e-mail) of the responsible for the </w:t>
      </w:r>
      <w:proofErr w:type="spellStart"/>
      <w:r>
        <w:rPr>
          <w:rFonts w:asciiTheme="minorHAnsi" w:eastAsia="Arial Unicode MS" w:hAnsiTheme="minorHAnsi" w:cstheme="minorHAnsi"/>
          <w:sz w:val="22"/>
          <w:szCs w:val="22"/>
          <w:lang w:val="en-US"/>
        </w:rPr>
        <w:t>Euroclima</w:t>
      </w:r>
      <w:proofErr w:type="spellEnd"/>
      <w:r>
        <w:rPr>
          <w:rFonts w:asciiTheme="minorHAnsi" w:eastAsia="Arial Unicode MS" w:hAnsiTheme="minorHAnsi" w:cstheme="minorHAnsi"/>
          <w:sz w:val="22"/>
          <w:szCs w:val="22"/>
          <w:lang w:val="en-US"/>
        </w:rPr>
        <w:t xml:space="preserve"> project when each deliverable is considered satisfactory.</w:t>
      </w:r>
    </w:p>
    <w:p w14:paraId="7147E315" w14:textId="77777777" w:rsidR="00433385" w:rsidRDefault="000A171D">
      <w:pPr>
        <w:numPr>
          <w:ilvl w:val="0"/>
          <w:numId w:val="5"/>
        </w:numPr>
        <w:spacing w:line="276" w:lineRule="auto"/>
        <w:contextualSpacing/>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US"/>
        </w:rPr>
        <w:t xml:space="preserve">Both the </w:t>
      </w:r>
      <w:proofErr w:type="spellStart"/>
      <w:r>
        <w:rPr>
          <w:rFonts w:asciiTheme="minorHAnsi" w:eastAsia="Arial Unicode MS" w:hAnsiTheme="minorHAnsi" w:cstheme="minorHAnsi"/>
          <w:sz w:val="22"/>
          <w:szCs w:val="22"/>
          <w:lang w:val="en-US"/>
        </w:rPr>
        <w:t>Euroclima</w:t>
      </w:r>
      <w:proofErr w:type="spellEnd"/>
      <w:r>
        <w:rPr>
          <w:rFonts w:asciiTheme="minorHAnsi" w:eastAsia="Arial Unicode MS" w:hAnsiTheme="minorHAnsi" w:cstheme="minorHAnsi"/>
          <w:sz w:val="22"/>
          <w:szCs w:val="22"/>
          <w:lang w:val="en-US"/>
        </w:rPr>
        <w:t xml:space="preserve"> team, in consultation with the national technical focal point, and the contractor will do their utmost to ensure that the results are validated as soon as possible. </w:t>
      </w:r>
      <w:bookmarkEnd w:id="37"/>
    </w:p>
    <w:p w14:paraId="6DDF7DBC" w14:textId="77777777" w:rsidR="00433385" w:rsidRDefault="00433385">
      <w:pPr>
        <w:spacing w:line="276" w:lineRule="auto"/>
        <w:rPr>
          <w:rFonts w:asciiTheme="minorHAnsi" w:eastAsia="Arial Unicode MS" w:hAnsiTheme="minorHAnsi" w:cstheme="minorHAnsi"/>
          <w:b/>
          <w:sz w:val="22"/>
          <w:szCs w:val="22"/>
          <w:lang w:val="en-US"/>
        </w:rPr>
      </w:pPr>
    </w:p>
    <w:p w14:paraId="31E795CD" w14:textId="77777777" w:rsidR="00433385"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Coordination</w:t>
      </w:r>
      <w:proofErr w:type="spellEnd"/>
      <w:r>
        <w:rPr>
          <w:rFonts w:asciiTheme="minorHAnsi" w:eastAsia="Arial Unicode MS" w:hAnsiTheme="minorHAnsi" w:cstheme="minorHAnsi"/>
          <w:b/>
          <w:bCs/>
          <w:sz w:val="22"/>
          <w:szCs w:val="22"/>
        </w:rPr>
        <w:t xml:space="preserve"> and </w:t>
      </w:r>
      <w:proofErr w:type="spellStart"/>
      <w:r>
        <w:rPr>
          <w:rFonts w:asciiTheme="minorHAnsi" w:eastAsia="Arial Unicode MS" w:hAnsiTheme="minorHAnsi" w:cstheme="minorHAnsi"/>
          <w:b/>
          <w:bCs/>
          <w:sz w:val="22"/>
          <w:szCs w:val="22"/>
        </w:rPr>
        <w:t>contacts</w:t>
      </w:r>
      <w:proofErr w:type="spellEnd"/>
    </w:p>
    <w:p w14:paraId="1C6AA0BB" w14:textId="77777777" w:rsidR="00433385" w:rsidRDefault="00433385">
      <w:pPr>
        <w:jc w:val="both"/>
        <w:rPr>
          <w:rFonts w:asciiTheme="minorHAnsi" w:hAnsiTheme="minorHAnsi" w:cstheme="minorHAnsi"/>
          <w:sz w:val="22"/>
          <w:szCs w:val="22"/>
          <w:u w:val="single"/>
        </w:rPr>
      </w:pPr>
    </w:p>
    <w:p w14:paraId="41A4F5CF" w14:textId="77777777" w:rsidR="00433385" w:rsidRDefault="000A171D">
      <w:pPr>
        <w:spacing w:line="276" w:lineRule="auto"/>
        <w:jc w:val="both"/>
        <w:rPr>
          <w:rFonts w:asciiTheme="minorHAnsi" w:hAnsiTheme="minorHAnsi" w:cstheme="minorHAnsi"/>
          <w:sz w:val="22"/>
          <w:szCs w:val="22"/>
          <w:lang w:val="en-US"/>
        </w:rPr>
      </w:pPr>
      <w:r>
        <w:rPr>
          <w:rFonts w:asciiTheme="minorHAnsi" w:hAnsiTheme="minorHAnsi" w:cstheme="minorHAnsi"/>
          <w:sz w:val="22"/>
          <w:szCs w:val="22"/>
          <w:lang w:val="en-US"/>
        </w:rPr>
        <w:t>The service provider shall designate a single contact person for the implementation of the project.</w:t>
      </w:r>
    </w:p>
    <w:p w14:paraId="7076D1CD" w14:textId="77777777" w:rsidR="00433385" w:rsidRDefault="00433385">
      <w:pPr>
        <w:spacing w:line="276" w:lineRule="auto"/>
        <w:jc w:val="both"/>
        <w:rPr>
          <w:rFonts w:asciiTheme="minorHAnsi" w:eastAsia="Calibri" w:hAnsiTheme="minorHAnsi" w:cstheme="minorHAnsi"/>
          <w:color w:val="000000"/>
          <w:sz w:val="22"/>
          <w:szCs w:val="22"/>
          <w:lang w:val="en-US"/>
        </w:rPr>
      </w:pPr>
    </w:p>
    <w:p w14:paraId="195B89E1" w14:textId="77777777" w:rsidR="00433385" w:rsidRDefault="000A171D">
      <w:p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 xml:space="preserve">Expertise France’s contact person will be: </w:t>
      </w:r>
    </w:p>
    <w:p w14:paraId="67C53F7F" w14:textId="77777777" w:rsidR="00433385" w:rsidRDefault="00433385">
      <w:pPr>
        <w:spacing w:line="276" w:lineRule="auto"/>
        <w:jc w:val="both"/>
        <w:rPr>
          <w:rFonts w:asciiTheme="minorHAnsi" w:eastAsia="Calibri" w:hAnsiTheme="minorHAnsi" w:cstheme="minorHAnsi"/>
          <w:color w:val="000000"/>
          <w:sz w:val="22"/>
          <w:szCs w:val="22"/>
          <w:lang w:val="en-US"/>
        </w:rPr>
      </w:pPr>
    </w:p>
    <w:p w14:paraId="1521E546" w14:textId="77777777" w:rsidR="00433385" w:rsidRDefault="000A171D">
      <w:pPr>
        <w:spacing w:line="276" w:lineRule="auto"/>
        <w:ind w:left="284"/>
        <w:jc w:val="both"/>
        <w:rPr>
          <w:rFonts w:asciiTheme="minorHAnsi" w:eastAsia="Calibri" w:hAnsiTheme="minorHAnsi" w:cstheme="minorHAnsi"/>
          <w:color w:val="000000"/>
          <w:sz w:val="22"/>
          <w:szCs w:val="22"/>
          <w:lang w:val="en-US"/>
        </w:rPr>
      </w:pPr>
      <w:del w:id="38" w:author="all Orion VIENNE" w:date="2025-11-28T16:32:00Z">
        <w:r>
          <w:rPr>
            <w:rFonts w:asciiTheme="minorHAnsi" w:eastAsia="Calibri" w:hAnsiTheme="minorHAnsi" w:cstheme="minorHAnsi"/>
            <w:color w:val="000000"/>
            <w:sz w:val="22"/>
            <w:szCs w:val="22"/>
            <w:lang w:val="en-US"/>
          </w:rPr>
          <w:delText>Orion VIENNE,</w:delText>
        </w:r>
      </w:del>
      <w:r>
        <w:rPr>
          <w:rFonts w:asciiTheme="minorHAnsi" w:eastAsia="Calibri" w:hAnsiTheme="minorHAnsi" w:cstheme="minorHAnsi"/>
          <w:color w:val="000000"/>
          <w:sz w:val="22"/>
          <w:szCs w:val="22"/>
          <w:lang w:val="en-US"/>
        </w:rPr>
        <w:t xml:space="preserve"> </w:t>
      </w:r>
      <w:ins w:id="39" w:author="expert.ef" w:date="2025-11-28T16:27:00Z">
        <w:r w:rsidR="00AE04C4">
          <w:rPr>
            <w:rFonts w:asciiTheme="minorHAnsi" w:eastAsia="Calibri" w:hAnsiTheme="minorHAnsi" w:cstheme="minorHAnsi"/>
            <w:color w:val="000000"/>
            <w:sz w:val="22"/>
            <w:szCs w:val="22"/>
            <w:lang w:val="en-US"/>
          </w:rPr>
          <w:t xml:space="preserve">Orion VIENNE, </w:t>
        </w:r>
      </w:ins>
      <w:proofErr w:type="spellStart"/>
      <w:r>
        <w:rPr>
          <w:rFonts w:asciiTheme="minorHAnsi" w:eastAsia="Calibri" w:hAnsiTheme="minorHAnsi" w:cstheme="minorHAnsi"/>
          <w:color w:val="000000"/>
          <w:sz w:val="22"/>
          <w:szCs w:val="22"/>
          <w:lang w:val="en-US"/>
        </w:rPr>
        <w:t>Euroclima</w:t>
      </w:r>
      <w:proofErr w:type="spellEnd"/>
      <w:r>
        <w:rPr>
          <w:rFonts w:asciiTheme="minorHAnsi" w:eastAsia="Calibri" w:hAnsiTheme="minorHAnsi" w:cstheme="minorHAnsi"/>
          <w:color w:val="000000"/>
          <w:sz w:val="22"/>
          <w:szCs w:val="22"/>
          <w:lang w:val="en-US"/>
        </w:rPr>
        <w:t xml:space="preserve"> project </w:t>
      </w:r>
      <w:del w:id="40" w:author="all Orion VIENNE" w:date="2025-11-28T16:32:00Z">
        <w:r>
          <w:rPr>
            <w:rFonts w:asciiTheme="minorHAnsi" w:eastAsia="Calibri" w:hAnsiTheme="minorHAnsi" w:cstheme="minorHAnsi"/>
            <w:color w:val="000000"/>
            <w:sz w:val="22"/>
            <w:szCs w:val="22"/>
            <w:lang w:val="en-US"/>
          </w:rPr>
          <w:delText>manager</w:delText>
        </w:r>
      </w:del>
      <w:ins w:id="41" w:author="all Orion VIENNE" w:date="2025-11-28T16:33:00Z">
        <w:r>
          <w:rPr>
            <w:rFonts w:asciiTheme="minorHAnsi" w:eastAsia="Calibri" w:hAnsiTheme="minorHAnsi" w:cstheme="minorHAnsi"/>
            <w:color w:val="000000"/>
            <w:sz w:val="22"/>
            <w:szCs w:val="22"/>
            <w:lang w:val="en-US"/>
          </w:rPr>
          <w:t>officer</w:t>
        </w:r>
      </w:ins>
      <w:r>
        <w:rPr>
          <w:rFonts w:asciiTheme="minorHAnsi" w:eastAsia="Calibri" w:hAnsiTheme="minorHAnsi" w:cstheme="minorHAnsi"/>
          <w:color w:val="000000"/>
          <w:sz w:val="22"/>
          <w:szCs w:val="22"/>
          <w:lang w:val="en-US"/>
        </w:rPr>
        <w:t xml:space="preserve">, </w:t>
      </w:r>
      <w:ins w:id="42" w:author="all Orion VIENNE" w:date="2025-11-28T16:32:00Z">
        <w:del w:id="43" w:author="expert.ef" w:date="2025-11-28T16:26:00Z">
          <w:r w:rsidDel="00AE04C4">
            <w:rPr>
              <w:rFonts w:asciiTheme="minorHAnsi" w:eastAsia="Calibri" w:hAnsiTheme="minorHAnsi" w:cstheme="minorHAnsi"/>
              <w:color w:val="000000"/>
              <w:sz w:val="22"/>
              <w:szCs w:val="22"/>
              <w:lang w:val="en-US"/>
            </w:rPr>
            <w:delText xml:space="preserve">currently </w:delText>
          </w:r>
        </w:del>
        <w:del w:id="44" w:author="expert.ef" w:date="2025-11-28T16:27:00Z">
          <w:r w:rsidDel="00AE04C4">
            <w:rPr>
              <w:rFonts w:asciiTheme="minorHAnsi" w:eastAsia="Calibri" w:hAnsiTheme="minorHAnsi" w:cstheme="minorHAnsi"/>
              <w:color w:val="000000"/>
              <w:sz w:val="22"/>
              <w:szCs w:val="22"/>
              <w:lang w:val="en-US"/>
            </w:rPr>
            <w:delText xml:space="preserve">Orion VIENNE, </w:delText>
          </w:r>
        </w:del>
      </w:ins>
      <w:r>
        <w:rPr>
          <w:rFonts w:asciiTheme="minorHAnsi" w:eastAsia="Calibri" w:hAnsiTheme="minorHAnsi" w:cstheme="minorHAnsi"/>
          <w:color w:val="000000"/>
          <w:sz w:val="22"/>
          <w:szCs w:val="22"/>
          <w:lang w:val="en-US"/>
        </w:rPr>
        <w:t>will be the main contact person for the service provider for Expertise France</w:t>
      </w:r>
    </w:p>
    <w:p w14:paraId="506564C1" w14:textId="77777777" w:rsidR="00433385" w:rsidRDefault="000A171D">
      <w:pPr>
        <w:spacing w:line="276" w:lineRule="auto"/>
        <w:ind w:left="284"/>
        <w:jc w:val="both"/>
        <w:rPr>
          <w:ins w:id="45" w:author="expert.ef" w:date="2025-11-28T16:27:00Z"/>
          <w:rFonts w:asciiTheme="minorHAnsi" w:eastAsia="Calibri" w:hAnsiTheme="minorHAnsi" w:cstheme="minorHAnsi"/>
          <w:color w:val="000000"/>
          <w:sz w:val="22"/>
          <w:szCs w:val="22"/>
          <w:lang w:val="fr-FR"/>
        </w:rPr>
      </w:pPr>
      <w:proofErr w:type="gramStart"/>
      <w:r w:rsidRPr="00AE04C4">
        <w:rPr>
          <w:rFonts w:asciiTheme="minorHAnsi" w:eastAsia="Calibri" w:hAnsiTheme="minorHAnsi" w:cstheme="minorHAnsi"/>
          <w:color w:val="000000"/>
          <w:sz w:val="22"/>
          <w:szCs w:val="22"/>
          <w:lang w:val="fr-FR"/>
          <w:rPrChange w:id="46" w:author="expert.ef" w:date="2025-11-28T15:48:00Z">
            <w:rPr>
              <w:rFonts w:asciiTheme="minorHAnsi" w:eastAsia="Calibri" w:hAnsiTheme="minorHAnsi" w:cstheme="minorHAnsi"/>
              <w:color w:val="000000"/>
              <w:sz w:val="22"/>
              <w:szCs w:val="22"/>
              <w:lang w:val="en-US"/>
            </w:rPr>
          </w:rPrChange>
        </w:rPr>
        <w:t>E-mail:</w:t>
      </w:r>
      <w:proofErr w:type="gramEnd"/>
      <w:r>
        <w:fldChar w:fldCharType="begin"/>
      </w:r>
      <w:r>
        <w:instrText xml:space="preserve"> HYPERLINK "mailto:orion.vienne@expertisefrance.fr" \o "mailto:orion.vienne@expertisefrance.fr" </w:instrText>
      </w:r>
      <w:r>
        <w:fldChar w:fldCharType="separate"/>
      </w:r>
      <w:r w:rsidRPr="00AE04C4">
        <w:rPr>
          <w:rStyle w:val="Lienhypertexte"/>
          <w:rFonts w:asciiTheme="minorHAnsi" w:eastAsia="Calibri" w:hAnsiTheme="minorHAnsi" w:cstheme="minorHAnsi"/>
          <w:sz w:val="22"/>
          <w:szCs w:val="22"/>
          <w:lang w:val="fr-FR"/>
          <w:rPrChange w:id="47" w:author="expert.ef" w:date="2025-11-28T15:48:00Z">
            <w:rPr>
              <w:rStyle w:val="Lienhypertexte"/>
              <w:rFonts w:asciiTheme="minorHAnsi" w:eastAsia="Calibri" w:hAnsiTheme="minorHAnsi" w:cstheme="minorHAnsi"/>
              <w:sz w:val="22"/>
              <w:szCs w:val="22"/>
              <w:lang w:val="en-US"/>
            </w:rPr>
          </w:rPrChange>
        </w:rPr>
        <w:t xml:space="preserve"> orion.vienne@expertisefrance.fr</w:t>
      </w:r>
      <w:r>
        <w:rPr>
          <w:rStyle w:val="Lienhypertexte"/>
          <w:rFonts w:asciiTheme="minorHAnsi" w:eastAsia="Calibri" w:hAnsiTheme="minorHAnsi" w:cstheme="minorHAnsi"/>
          <w:sz w:val="22"/>
          <w:szCs w:val="22"/>
          <w:lang w:val="en-US"/>
        </w:rPr>
        <w:fldChar w:fldCharType="end"/>
      </w:r>
      <w:r w:rsidRPr="00AE04C4">
        <w:rPr>
          <w:rFonts w:asciiTheme="minorHAnsi" w:eastAsia="Calibri" w:hAnsiTheme="minorHAnsi" w:cstheme="minorHAnsi"/>
          <w:color w:val="000000"/>
          <w:sz w:val="22"/>
          <w:szCs w:val="22"/>
          <w:lang w:val="fr-FR"/>
          <w:rPrChange w:id="48" w:author="expert.ef" w:date="2025-11-28T15:48:00Z">
            <w:rPr>
              <w:rFonts w:asciiTheme="minorHAnsi" w:eastAsia="Calibri" w:hAnsiTheme="minorHAnsi" w:cstheme="minorHAnsi"/>
              <w:color w:val="000000"/>
              <w:sz w:val="22"/>
              <w:szCs w:val="22"/>
              <w:lang w:val="en-US"/>
            </w:rPr>
          </w:rPrChange>
        </w:rPr>
        <w:t xml:space="preserve"> </w:t>
      </w:r>
    </w:p>
    <w:p w14:paraId="5CD70E0A" w14:textId="77777777" w:rsidR="00AE04C4" w:rsidRPr="00AE04C4" w:rsidRDefault="00AE04C4" w:rsidP="00AE04C4">
      <w:pPr>
        <w:spacing w:line="276" w:lineRule="auto"/>
        <w:ind w:left="284"/>
        <w:jc w:val="both"/>
        <w:rPr>
          <w:ins w:id="49" w:author="expert.ef" w:date="2025-11-28T16:27:00Z"/>
          <w:rFonts w:asciiTheme="minorHAnsi" w:eastAsia="Calibri" w:hAnsiTheme="minorHAnsi" w:cstheme="minorHAnsi"/>
          <w:color w:val="000000"/>
          <w:sz w:val="22"/>
          <w:szCs w:val="22"/>
          <w:lang w:val="fr-FR"/>
        </w:rPr>
      </w:pPr>
      <w:proofErr w:type="gramStart"/>
      <w:ins w:id="50" w:author="expert.ef" w:date="2025-11-28T16:27:00Z">
        <w:r w:rsidRPr="00AE04C4">
          <w:rPr>
            <w:rFonts w:asciiTheme="minorHAnsi" w:eastAsia="Calibri" w:hAnsiTheme="minorHAnsi" w:cstheme="minorHAnsi"/>
            <w:color w:val="000000"/>
            <w:sz w:val="22"/>
            <w:szCs w:val="22"/>
            <w:lang w:val="fr-FR"/>
          </w:rPr>
          <w:t>Cc:</w:t>
        </w:r>
        <w:proofErr w:type="gramEnd"/>
        <w:r w:rsidRPr="00AE04C4">
          <w:rPr>
            <w:rFonts w:asciiTheme="minorHAnsi" w:eastAsia="Calibri" w:hAnsiTheme="minorHAnsi" w:cstheme="minorHAnsi"/>
            <w:color w:val="000000"/>
            <w:sz w:val="22"/>
            <w:szCs w:val="22"/>
            <w:lang w:val="fr-FR"/>
          </w:rPr>
          <w:t xml:space="preserve"> Anne-Laure DUBILLY, </w:t>
        </w:r>
        <w:r>
          <w:rPr>
            <w:rFonts w:asciiTheme="minorHAnsi" w:eastAsia="Calibri" w:hAnsiTheme="minorHAnsi" w:cstheme="minorHAnsi"/>
            <w:color w:val="000000"/>
            <w:sz w:val="22"/>
            <w:szCs w:val="22"/>
            <w:lang w:val="fr-FR"/>
          </w:rPr>
          <w:t>Programme Manager</w:t>
        </w:r>
      </w:ins>
    </w:p>
    <w:p w14:paraId="41426BE0" w14:textId="77777777" w:rsidR="00AE04C4" w:rsidRPr="00AE04C4" w:rsidRDefault="00AE04C4" w:rsidP="00AE04C4">
      <w:pPr>
        <w:spacing w:line="276" w:lineRule="auto"/>
        <w:ind w:left="284"/>
        <w:jc w:val="both"/>
        <w:rPr>
          <w:rFonts w:asciiTheme="minorHAnsi" w:eastAsia="Calibri" w:hAnsiTheme="minorHAnsi" w:cstheme="minorHAnsi"/>
          <w:color w:val="000000"/>
          <w:sz w:val="22"/>
          <w:szCs w:val="22"/>
          <w:lang w:val="fr-FR"/>
          <w:rPrChange w:id="51" w:author="expert.ef" w:date="2025-11-28T16:27:00Z">
            <w:rPr>
              <w:rFonts w:asciiTheme="minorHAnsi" w:eastAsia="Calibri" w:hAnsiTheme="minorHAnsi" w:cstheme="minorHAnsi"/>
              <w:color w:val="000000"/>
              <w:sz w:val="22"/>
              <w:szCs w:val="22"/>
              <w:lang w:val="en-US"/>
            </w:rPr>
          </w:rPrChange>
        </w:rPr>
      </w:pPr>
      <w:proofErr w:type="gramStart"/>
      <w:ins w:id="52" w:author="expert.ef" w:date="2025-11-28T16:27:00Z">
        <w:r w:rsidRPr="00AE04C4">
          <w:rPr>
            <w:rFonts w:asciiTheme="minorHAnsi" w:eastAsia="Calibri" w:hAnsiTheme="minorHAnsi" w:cstheme="minorHAnsi"/>
            <w:color w:val="000000"/>
            <w:sz w:val="22"/>
            <w:szCs w:val="22"/>
            <w:lang w:val="fr-FR"/>
            <w:rPrChange w:id="53" w:author="expert.ef" w:date="2025-11-28T16:27:00Z">
              <w:rPr>
                <w:rFonts w:asciiTheme="minorHAnsi" w:eastAsia="Calibri" w:hAnsiTheme="minorHAnsi" w:cstheme="minorHAnsi"/>
                <w:color w:val="000000"/>
                <w:sz w:val="22"/>
                <w:szCs w:val="22"/>
                <w:lang w:val="en-029"/>
              </w:rPr>
            </w:rPrChange>
          </w:rPr>
          <w:t>E-mail</w:t>
        </w:r>
        <w:r w:rsidRPr="00754CEC">
          <w:rPr>
            <w:rFonts w:asciiTheme="minorHAnsi" w:eastAsia="Calibri" w:hAnsiTheme="minorHAnsi" w:cstheme="minorHAnsi"/>
            <w:color w:val="000000"/>
            <w:sz w:val="22"/>
            <w:szCs w:val="22"/>
            <w:lang w:val="fr-FR"/>
          </w:rPr>
          <w:t>:</w:t>
        </w:r>
        <w:proofErr w:type="gramEnd"/>
        <w:r w:rsidRPr="00754CEC">
          <w:rPr>
            <w:rFonts w:asciiTheme="minorHAnsi" w:eastAsia="Calibri" w:hAnsiTheme="minorHAnsi" w:cstheme="minorHAnsi"/>
            <w:color w:val="000000"/>
            <w:sz w:val="22"/>
            <w:szCs w:val="22"/>
            <w:lang w:val="fr-FR"/>
          </w:rPr>
          <w:t xml:space="preserve"> </w:t>
        </w:r>
        <w:r w:rsidRPr="00197C11">
          <w:rPr>
            <w:rFonts w:asciiTheme="minorHAnsi" w:eastAsia="Calibri" w:hAnsiTheme="minorHAnsi" w:cstheme="minorHAnsi"/>
            <w:color w:val="000000"/>
            <w:sz w:val="22"/>
            <w:szCs w:val="22"/>
            <w:lang w:val="fr-FR"/>
            <w:rPrChange w:id="54" w:author="Filin Florian" w:date="2025-11-28T18:58:00Z" w16du:dateUtc="2025-11-28T22:58:00Z">
              <w:rPr>
                <w:rFonts w:asciiTheme="minorHAnsi" w:eastAsia="Calibri" w:hAnsiTheme="minorHAnsi" w:cstheme="minorHAnsi"/>
                <w:color w:val="000000"/>
                <w:sz w:val="22"/>
                <w:szCs w:val="22"/>
                <w:lang w:val="en-029"/>
              </w:rPr>
            </w:rPrChange>
          </w:rPr>
          <w:fldChar w:fldCharType="begin"/>
        </w:r>
        <w:r w:rsidRPr="00AE04C4">
          <w:rPr>
            <w:rFonts w:asciiTheme="minorHAnsi" w:eastAsia="Calibri" w:hAnsiTheme="minorHAnsi" w:cstheme="minorHAnsi"/>
            <w:color w:val="000000"/>
            <w:sz w:val="22"/>
            <w:szCs w:val="22"/>
            <w:lang w:val="fr-FR"/>
            <w:rPrChange w:id="55" w:author="expert.ef" w:date="2025-11-28T16:27:00Z">
              <w:rPr>
                <w:rFonts w:asciiTheme="minorHAnsi" w:eastAsia="Calibri" w:hAnsiTheme="minorHAnsi" w:cstheme="minorHAnsi"/>
                <w:color w:val="000000"/>
                <w:sz w:val="22"/>
                <w:szCs w:val="22"/>
                <w:lang w:val="en-029"/>
              </w:rPr>
            </w:rPrChange>
          </w:rPr>
          <w:instrText xml:space="preserve"> HYPERLINK "mailto:</w:instrText>
        </w:r>
        <w:r w:rsidRPr="00AE04C4">
          <w:rPr>
            <w:rFonts w:asciiTheme="minorHAnsi" w:eastAsia="Calibri" w:hAnsiTheme="minorHAnsi" w:cstheme="minorHAnsi"/>
            <w:color w:val="000000"/>
            <w:sz w:val="22"/>
            <w:szCs w:val="22"/>
            <w:lang w:val="fr-FR"/>
          </w:rPr>
          <w:instrText>anne-laure.dubilly@expertisefrance.fr</w:instrText>
        </w:r>
        <w:r w:rsidRPr="00AE04C4">
          <w:rPr>
            <w:rFonts w:asciiTheme="minorHAnsi" w:eastAsia="Calibri" w:hAnsiTheme="minorHAnsi" w:cstheme="minorHAnsi"/>
            <w:color w:val="000000"/>
            <w:sz w:val="22"/>
            <w:szCs w:val="22"/>
            <w:lang w:val="fr-FR"/>
            <w:rPrChange w:id="56" w:author="expert.ef" w:date="2025-11-28T16:27:00Z">
              <w:rPr>
                <w:rFonts w:asciiTheme="minorHAnsi" w:eastAsia="Calibri" w:hAnsiTheme="minorHAnsi" w:cstheme="minorHAnsi"/>
                <w:color w:val="000000"/>
                <w:sz w:val="22"/>
                <w:szCs w:val="22"/>
                <w:lang w:val="en-029"/>
              </w:rPr>
            </w:rPrChange>
          </w:rPr>
          <w:instrText xml:space="preserve">" </w:instrText>
        </w:r>
        <w:r w:rsidRPr="00197C11">
          <w:rPr>
            <w:rFonts w:asciiTheme="minorHAnsi" w:eastAsia="Calibri" w:hAnsiTheme="minorHAnsi" w:cstheme="minorHAnsi"/>
            <w:color w:val="000000"/>
            <w:sz w:val="22"/>
            <w:szCs w:val="22"/>
            <w:lang w:val="fr-FR"/>
            <w:rPrChange w:id="57" w:author="Filin Florian" w:date="2025-11-28T18:58:00Z" w16du:dateUtc="2025-11-28T22:58:00Z">
              <w:rPr>
                <w:rFonts w:asciiTheme="minorHAnsi" w:eastAsia="Calibri" w:hAnsiTheme="minorHAnsi" w:cstheme="minorHAnsi"/>
                <w:color w:val="000000"/>
                <w:sz w:val="22"/>
                <w:szCs w:val="22"/>
                <w:lang w:val="en-029"/>
              </w:rPr>
            </w:rPrChange>
          </w:rPr>
        </w:r>
        <w:r w:rsidRPr="00197C11">
          <w:rPr>
            <w:rFonts w:asciiTheme="minorHAnsi" w:eastAsia="Calibri" w:hAnsiTheme="minorHAnsi" w:cstheme="minorHAnsi"/>
            <w:color w:val="000000"/>
            <w:sz w:val="22"/>
            <w:szCs w:val="22"/>
            <w:lang w:val="fr-FR"/>
            <w:rPrChange w:id="58" w:author="Filin Florian" w:date="2025-11-28T18:58:00Z" w16du:dateUtc="2025-11-28T22:58:00Z">
              <w:rPr>
                <w:rFonts w:asciiTheme="minorHAnsi" w:eastAsia="Calibri" w:hAnsiTheme="minorHAnsi" w:cstheme="minorHAnsi"/>
                <w:color w:val="000000"/>
                <w:sz w:val="22"/>
                <w:szCs w:val="22"/>
                <w:lang w:val="en-029"/>
              </w:rPr>
            </w:rPrChange>
          </w:rPr>
          <w:fldChar w:fldCharType="separate"/>
        </w:r>
        <w:r w:rsidRPr="00197C11">
          <w:rPr>
            <w:rFonts w:asciiTheme="minorHAnsi" w:eastAsia="Calibri" w:hAnsiTheme="minorHAnsi" w:cstheme="minorHAnsi"/>
            <w:color w:val="000000"/>
            <w:sz w:val="22"/>
            <w:szCs w:val="22"/>
            <w:lang w:val="fr-FR"/>
          </w:rPr>
          <w:t>anne-laure.dubilly@expertisefrance.fr</w:t>
        </w:r>
        <w:r w:rsidRPr="00197C11">
          <w:rPr>
            <w:rFonts w:asciiTheme="minorHAnsi" w:eastAsia="Calibri" w:hAnsiTheme="minorHAnsi" w:cstheme="minorHAnsi"/>
            <w:color w:val="000000"/>
            <w:sz w:val="22"/>
            <w:szCs w:val="22"/>
            <w:lang w:val="fr-FR"/>
            <w:rPrChange w:id="59" w:author="Filin Florian" w:date="2025-11-28T18:58:00Z" w16du:dateUtc="2025-11-28T22:58:00Z">
              <w:rPr>
                <w:rFonts w:asciiTheme="minorHAnsi" w:eastAsia="Calibri" w:hAnsiTheme="minorHAnsi" w:cstheme="minorHAnsi"/>
                <w:color w:val="000000"/>
                <w:sz w:val="22"/>
                <w:szCs w:val="22"/>
                <w:lang w:val="en-029"/>
              </w:rPr>
            </w:rPrChange>
          </w:rPr>
          <w:fldChar w:fldCharType="end"/>
        </w:r>
        <w:r w:rsidRPr="00AE04C4">
          <w:rPr>
            <w:rFonts w:asciiTheme="minorHAnsi" w:eastAsia="Calibri" w:hAnsiTheme="minorHAnsi" w:cstheme="minorHAnsi"/>
            <w:color w:val="000000"/>
            <w:sz w:val="22"/>
            <w:szCs w:val="22"/>
            <w:lang w:val="fr-FR"/>
            <w:rPrChange w:id="60" w:author="expert.ef" w:date="2025-11-28T16:27:00Z">
              <w:rPr>
                <w:rFonts w:asciiTheme="minorHAnsi" w:eastAsia="Calibri" w:hAnsiTheme="minorHAnsi" w:cstheme="minorHAnsi"/>
                <w:color w:val="000000"/>
                <w:sz w:val="22"/>
                <w:szCs w:val="22"/>
                <w:lang w:val="en-029"/>
              </w:rPr>
            </w:rPrChange>
          </w:rPr>
          <w:t xml:space="preserve"> </w:t>
        </w:r>
      </w:ins>
    </w:p>
    <w:p w14:paraId="2C314CD7" w14:textId="77777777" w:rsidR="00433385" w:rsidRPr="00AE04C4" w:rsidRDefault="00433385">
      <w:pPr>
        <w:spacing w:line="276" w:lineRule="auto"/>
        <w:ind w:left="284"/>
        <w:jc w:val="both"/>
        <w:rPr>
          <w:rFonts w:asciiTheme="minorHAnsi" w:hAnsiTheme="minorHAnsi" w:cstheme="minorHAnsi"/>
          <w:sz w:val="22"/>
          <w:szCs w:val="22"/>
          <w:lang w:val="fr-FR"/>
          <w:rPrChange w:id="61" w:author="expert.ef" w:date="2025-11-28T16:27:00Z">
            <w:rPr>
              <w:rFonts w:asciiTheme="minorHAnsi" w:hAnsiTheme="minorHAnsi" w:cstheme="minorHAnsi"/>
              <w:sz w:val="22"/>
              <w:szCs w:val="22"/>
              <w:lang w:val="en-US"/>
            </w:rPr>
          </w:rPrChange>
        </w:rPr>
      </w:pPr>
    </w:p>
    <w:p w14:paraId="7A5D8D1F" w14:textId="77777777" w:rsidR="00433385" w:rsidRDefault="000A171D">
      <w:pPr>
        <w:spacing w:line="276" w:lineRule="auto"/>
        <w:ind w:left="284"/>
        <w:jc w:val="both"/>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national focal point of </w:t>
      </w:r>
      <w:proofErr w:type="spellStart"/>
      <w:r>
        <w:rPr>
          <w:rFonts w:asciiTheme="minorHAnsi" w:eastAsia="Calibri" w:hAnsiTheme="minorHAnsi" w:cstheme="minorHAnsi"/>
          <w:color w:val="000000"/>
          <w:sz w:val="22"/>
          <w:szCs w:val="22"/>
          <w:lang w:val="en-US"/>
        </w:rPr>
        <w:t>Euroclima</w:t>
      </w:r>
      <w:proofErr w:type="spellEnd"/>
      <w:r>
        <w:rPr>
          <w:rFonts w:asciiTheme="minorHAnsi" w:eastAsia="Calibri" w:hAnsiTheme="minorHAnsi" w:cstheme="minorHAnsi"/>
          <w:color w:val="000000"/>
          <w:sz w:val="22"/>
          <w:szCs w:val="22"/>
          <w:lang w:val="en-US"/>
        </w:rPr>
        <w:t xml:space="preserve"> will receive a copy of the key coordination emails and will be informed by the service provider about progress made and difficulties encountered, as appropriate.</w:t>
      </w:r>
    </w:p>
    <w:p w14:paraId="71FBE73A" w14:textId="77777777" w:rsid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Calibri" w:hAnsiTheme="minorHAnsi" w:cstheme="minorHAnsi"/>
          <w:color w:val="000000"/>
          <w:sz w:val="22"/>
          <w:szCs w:val="22"/>
          <w:lang w:val="en-US"/>
        </w:rPr>
      </w:pPr>
    </w:p>
    <w:p w14:paraId="67E29DC5" w14:textId="77777777" w:rsidR="00433385" w:rsidRDefault="000A171D">
      <w:pPr>
        <w:spacing w:line="276" w:lineRule="auto"/>
        <w:jc w:val="both"/>
        <w:rPr>
          <w:rFonts w:asciiTheme="minorHAnsi" w:hAnsiTheme="minorHAnsi" w:cstheme="minorBidi"/>
          <w:sz w:val="22"/>
          <w:szCs w:val="22"/>
          <w:lang w:val="en-US"/>
        </w:rPr>
      </w:pPr>
      <w:r>
        <w:rPr>
          <w:rFonts w:asciiTheme="minorHAnsi" w:hAnsiTheme="minorHAnsi" w:cstheme="minorBidi"/>
          <w:sz w:val="22"/>
          <w:szCs w:val="22"/>
          <w:lang w:val="en-US"/>
        </w:rPr>
        <w:t>The contact persons</w:t>
      </w:r>
      <w:ins w:id="62" w:author="all Orion VIENNE" w:date="2025-11-28T16:33:00Z">
        <w:r>
          <w:rPr>
            <w:rFonts w:asciiTheme="minorHAnsi" w:hAnsiTheme="minorHAnsi" w:cstheme="minorBidi"/>
            <w:sz w:val="22"/>
            <w:szCs w:val="22"/>
            <w:lang w:val="en-US"/>
          </w:rPr>
          <w:t xml:space="preserve">, as indicative, </w:t>
        </w:r>
      </w:ins>
      <w:del w:id="63" w:author="all Orion VIENNE" w:date="2025-11-28T16:33:00Z">
        <w:r>
          <w:rPr>
            <w:rFonts w:asciiTheme="minorHAnsi" w:hAnsiTheme="minorHAnsi" w:cstheme="minorBidi"/>
            <w:sz w:val="22"/>
            <w:szCs w:val="22"/>
            <w:lang w:val="en-US"/>
          </w:rPr>
          <w:delText xml:space="preserve"> </w:delText>
        </w:r>
      </w:del>
      <w:r>
        <w:rPr>
          <w:rFonts w:asciiTheme="minorHAnsi" w:hAnsiTheme="minorHAnsi" w:cstheme="minorBidi"/>
          <w:sz w:val="22"/>
          <w:szCs w:val="22"/>
          <w:lang w:val="en-US"/>
        </w:rPr>
        <w:t>for the Ministry of Environment and Natural Resources are</w:t>
      </w:r>
      <w:ins w:id="64" w:author="all Orion VIENNE" w:date="2025-11-28T16:33:00Z">
        <w:r>
          <w:rPr>
            <w:rFonts w:asciiTheme="minorHAnsi" w:hAnsiTheme="minorHAnsi" w:cstheme="minorBidi"/>
            <w:sz w:val="22"/>
            <w:szCs w:val="22"/>
            <w:lang w:val="en-US"/>
          </w:rPr>
          <w:t xml:space="preserve"> </w:t>
        </w:r>
      </w:ins>
      <w:r>
        <w:rPr>
          <w:rFonts w:asciiTheme="minorHAnsi" w:hAnsiTheme="minorHAnsi" w:cstheme="minorBidi"/>
          <w:sz w:val="22"/>
          <w:szCs w:val="22"/>
          <w:lang w:val="en-US"/>
        </w:rPr>
        <w:t xml:space="preserve">: </w:t>
      </w:r>
    </w:p>
    <w:p w14:paraId="7BCB7896" w14:textId="77777777" w:rsidR="00433385" w:rsidRDefault="00433385">
      <w:pPr>
        <w:spacing w:line="276" w:lineRule="auto"/>
        <w:jc w:val="both"/>
        <w:rPr>
          <w:rFonts w:asciiTheme="minorHAnsi" w:hAnsiTheme="minorHAnsi" w:cstheme="minorHAnsi"/>
          <w:sz w:val="22"/>
          <w:szCs w:val="22"/>
          <w:lang w:val="en-US"/>
        </w:rPr>
      </w:pPr>
    </w:p>
    <w:p w14:paraId="47DE1385" w14:textId="77777777" w:rsidR="00433385" w:rsidRDefault="000A171D">
      <w:pPr>
        <w:spacing w:line="276" w:lineRule="auto"/>
        <w:ind w:left="284"/>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Ivan M. Cruz Burgos </w:t>
      </w:r>
    </w:p>
    <w:p w14:paraId="2D9FA711" w14:textId="77777777" w:rsidR="00433385" w:rsidRDefault="000A171D">
      <w:pPr>
        <w:spacing w:line="276" w:lineRule="auto"/>
        <w:ind w:left="284"/>
        <w:jc w:val="both"/>
        <w:rPr>
          <w:rFonts w:asciiTheme="minorHAnsi" w:hAnsiTheme="minorHAnsi" w:cstheme="minorHAnsi"/>
          <w:sz w:val="22"/>
          <w:szCs w:val="22"/>
          <w:lang w:val="en-US"/>
        </w:rPr>
      </w:pPr>
      <w:r>
        <w:rPr>
          <w:rFonts w:asciiTheme="minorHAnsi" w:hAnsiTheme="minorHAnsi" w:cstheme="minorHAnsi"/>
          <w:sz w:val="22"/>
          <w:szCs w:val="22"/>
          <w:lang w:val="en-US"/>
        </w:rPr>
        <w:t>Director of Financial Mechanisms and Portfolio Management</w:t>
      </w:r>
    </w:p>
    <w:p w14:paraId="60D8F12B" w14:textId="77777777" w:rsidR="00433385" w:rsidRDefault="000A171D">
      <w:pPr>
        <w:spacing w:line="276" w:lineRule="auto"/>
        <w:ind w:left="284"/>
        <w:jc w:val="both"/>
        <w:rPr>
          <w:rFonts w:asciiTheme="minorHAnsi" w:hAnsiTheme="minorHAnsi" w:cstheme="minorHAnsi"/>
          <w:sz w:val="22"/>
          <w:szCs w:val="22"/>
        </w:rPr>
      </w:pPr>
      <w:r>
        <w:rPr>
          <w:rFonts w:asciiTheme="minorHAnsi" w:hAnsiTheme="minorHAnsi" w:cstheme="minorHAnsi"/>
          <w:sz w:val="22"/>
          <w:szCs w:val="22"/>
        </w:rPr>
        <w:t>E-mail:</w:t>
      </w:r>
      <w:hyperlink r:id="rId13" w:tooltip="mailto:ivan.cruz@ambiente.gob.do" w:history="1">
        <w:r>
          <w:rPr>
            <w:rStyle w:val="Lienhypertexte"/>
            <w:rFonts w:asciiTheme="minorHAnsi" w:hAnsiTheme="minorHAnsi" w:cstheme="minorHAnsi"/>
            <w:sz w:val="22"/>
            <w:szCs w:val="22"/>
          </w:rPr>
          <w:t xml:space="preserve"> ivan.cruz@ambiente.gob.do</w:t>
        </w:r>
      </w:hyperlink>
      <w:r>
        <w:rPr>
          <w:rFonts w:asciiTheme="minorHAnsi" w:hAnsiTheme="minorHAnsi" w:cstheme="minorHAnsi"/>
          <w:sz w:val="22"/>
          <w:szCs w:val="22"/>
        </w:rPr>
        <w:t xml:space="preserve"> </w:t>
      </w:r>
    </w:p>
    <w:p w14:paraId="7DA8EF16" w14:textId="77777777" w:rsidR="00433385" w:rsidRDefault="000A171D">
      <w:pPr>
        <w:spacing w:line="276" w:lineRule="auto"/>
        <w:ind w:left="284"/>
        <w:jc w:val="both"/>
        <w:rPr>
          <w:rFonts w:asciiTheme="minorHAnsi" w:hAnsiTheme="minorHAnsi" w:cstheme="minorHAnsi"/>
          <w:sz w:val="22"/>
          <w:szCs w:val="22"/>
        </w:rPr>
      </w:pPr>
      <w:proofErr w:type="spellStart"/>
      <w:r>
        <w:rPr>
          <w:rFonts w:asciiTheme="minorHAnsi" w:hAnsiTheme="minorHAnsi" w:cstheme="minorHAnsi"/>
          <w:sz w:val="22"/>
          <w:szCs w:val="22"/>
        </w:rPr>
        <w:t>Cc</w:t>
      </w:r>
      <w:proofErr w:type="spellEnd"/>
      <w:r>
        <w:rPr>
          <w:rFonts w:asciiTheme="minorHAnsi" w:hAnsiTheme="minorHAnsi" w:cstheme="minorHAnsi"/>
          <w:sz w:val="22"/>
          <w:szCs w:val="22"/>
        </w:rPr>
        <w:t xml:space="preserve">: Melisa María </w:t>
      </w:r>
      <w:proofErr w:type="spellStart"/>
      <w:r>
        <w:rPr>
          <w:rFonts w:asciiTheme="minorHAnsi" w:hAnsiTheme="minorHAnsi" w:cstheme="minorHAnsi"/>
          <w:sz w:val="22"/>
          <w:szCs w:val="22"/>
        </w:rPr>
        <w:t>Guzman</w:t>
      </w:r>
      <w:proofErr w:type="spellEnd"/>
      <w:r>
        <w:rPr>
          <w:rFonts w:asciiTheme="minorHAnsi" w:hAnsiTheme="minorHAnsi" w:cstheme="minorHAnsi"/>
          <w:sz w:val="22"/>
          <w:szCs w:val="22"/>
        </w:rPr>
        <w:t xml:space="preserve"> Bencosme - </w:t>
      </w:r>
      <w:hyperlink r:id="rId14" w:tooltip="mailto:meguzman@ambiente.gob.do" w:history="1">
        <w:r>
          <w:rPr>
            <w:rStyle w:val="Lienhypertexte"/>
            <w:rFonts w:asciiTheme="minorHAnsi" w:hAnsiTheme="minorHAnsi" w:cstheme="minorHAnsi"/>
            <w:sz w:val="22"/>
            <w:szCs w:val="22"/>
          </w:rPr>
          <w:t>meguzman@ambiente.gob.do</w:t>
        </w:r>
      </w:hyperlink>
      <w:r>
        <w:rPr>
          <w:rFonts w:asciiTheme="minorHAnsi" w:hAnsiTheme="minorHAnsi" w:cstheme="minorHAnsi"/>
          <w:sz w:val="22"/>
          <w:szCs w:val="22"/>
        </w:rPr>
        <w:t xml:space="preserve"> </w:t>
      </w:r>
    </w:p>
    <w:p w14:paraId="54E9117B" w14:textId="77777777" w:rsidR="00433385" w:rsidRDefault="000A171D">
      <w:pPr>
        <w:spacing w:line="276" w:lineRule="auto"/>
        <w:ind w:left="284"/>
        <w:jc w:val="both"/>
        <w:rPr>
          <w:rFonts w:asciiTheme="minorHAnsi" w:hAnsiTheme="minorHAnsi" w:cstheme="minorHAnsi"/>
          <w:sz w:val="22"/>
          <w:szCs w:val="22"/>
        </w:rPr>
      </w:pPr>
      <w:proofErr w:type="spellStart"/>
      <w:r>
        <w:rPr>
          <w:rFonts w:asciiTheme="minorHAnsi" w:hAnsiTheme="minorHAnsi" w:cstheme="minorHAnsi"/>
          <w:sz w:val="22"/>
          <w:szCs w:val="22"/>
        </w:rPr>
        <w:t>Cc</w:t>
      </w:r>
      <w:proofErr w:type="spellEnd"/>
      <w:r>
        <w:rPr>
          <w:rFonts w:asciiTheme="minorHAnsi" w:hAnsiTheme="minorHAnsi" w:cstheme="minorHAnsi"/>
          <w:sz w:val="22"/>
          <w:szCs w:val="22"/>
        </w:rPr>
        <w:t xml:space="preserve">: Oscar Eduardo Polanco Reynoso - </w:t>
      </w:r>
      <w:hyperlink r:id="rId15" w:tooltip="mailto:oscar.polanco@ambiente.gob.do" w:history="1">
        <w:r>
          <w:rPr>
            <w:rStyle w:val="Lienhypertexte"/>
            <w:rFonts w:asciiTheme="minorHAnsi" w:hAnsiTheme="minorHAnsi" w:cstheme="minorHAnsi"/>
            <w:sz w:val="22"/>
            <w:szCs w:val="22"/>
          </w:rPr>
          <w:t>oscar.polanco@ambiente.gob.do</w:t>
        </w:r>
      </w:hyperlink>
      <w:r>
        <w:rPr>
          <w:rFonts w:asciiTheme="minorHAnsi" w:hAnsiTheme="minorHAnsi" w:cstheme="minorHAnsi"/>
          <w:sz w:val="22"/>
          <w:szCs w:val="22"/>
        </w:rPr>
        <w:t xml:space="preserve"> </w:t>
      </w:r>
    </w:p>
    <w:p w14:paraId="0C508A82" w14:textId="77777777" w:rsidR="00433385" w:rsidRDefault="00433385">
      <w:pPr>
        <w:spacing w:line="276" w:lineRule="auto"/>
        <w:ind w:left="284"/>
        <w:jc w:val="both"/>
        <w:rPr>
          <w:rFonts w:asciiTheme="minorHAnsi" w:hAnsiTheme="minorHAnsi" w:cstheme="minorHAnsi"/>
          <w:sz w:val="22"/>
          <w:szCs w:val="22"/>
        </w:rPr>
      </w:pPr>
    </w:p>
    <w:p w14:paraId="08DE4325" w14:textId="77777777" w:rsidR="00433385" w:rsidRPr="00AE04C4" w:rsidRDefault="000A171D">
      <w:pPr>
        <w:spacing w:line="276" w:lineRule="auto"/>
        <w:ind w:left="284"/>
        <w:jc w:val="both"/>
        <w:rPr>
          <w:rFonts w:asciiTheme="minorHAnsi" w:hAnsiTheme="minorHAnsi" w:cstheme="minorHAnsi"/>
          <w:sz w:val="22"/>
          <w:szCs w:val="22"/>
          <w:rPrChange w:id="65" w:author="expert.ef" w:date="2025-11-28T15:48:00Z">
            <w:rPr>
              <w:rFonts w:asciiTheme="minorHAnsi" w:hAnsiTheme="minorHAnsi" w:cstheme="minorHAnsi"/>
              <w:sz w:val="22"/>
              <w:szCs w:val="22"/>
              <w:lang w:val="en-US"/>
            </w:rPr>
          </w:rPrChange>
        </w:rPr>
      </w:pPr>
      <w:r w:rsidRPr="00AE04C4">
        <w:rPr>
          <w:rFonts w:asciiTheme="minorHAnsi" w:hAnsiTheme="minorHAnsi" w:cstheme="minorHAnsi"/>
          <w:sz w:val="22"/>
          <w:szCs w:val="22"/>
          <w:rPrChange w:id="66" w:author="expert.ef" w:date="2025-11-28T15:48:00Z">
            <w:rPr>
              <w:rFonts w:asciiTheme="minorHAnsi" w:hAnsiTheme="minorHAnsi" w:cstheme="minorHAnsi"/>
              <w:sz w:val="22"/>
              <w:szCs w:val="22"/>
              <w:lang w:val="en-US"/>
            </w:rPr>
          </w:rPrChange>
        </w:rPr>
        <w:t xml:space="preserve">Gabriela C. Márquez </w:t>
      </w:r>
    </w:p>
    <w:p w14:paraId="51C29278" w14:textId="77777777" w:rsidR="00433385" w:rsidRPr="00AE04C4" w:rsidRDefault="000A171D">
      <w:pPr>
        <w:spacing w:line="276" w:lineRule="auto"/>
        <w:ind w:left="284"/>
        <w:jc w:val="both"/>
        <w:rPr>
          <w:rFonts w:asciiTheme="minorHAnsi" w:hAnsiTheme="minorHAnsi" w:cstheme="minorHAnsi"/>
          <w:sz w:val="22"/>
          <w:szCs w:val="22"/>
          <w:rPrChange w:id="67" w:author="expert.ef" w:date="2025-11-28T15:48:00Z">
            <w:rPr>
              <w:rFonts w:asciiTheme="minorHAnsi" w:hAnsiTheme="minorHAnsi" w:cstheme="minorHAnsi"/>
              <w:sz w:val="22"/>
              <w:szCs w:val="22"/>
              <w:lang w:val="en-US"/>
            </w:rPr>
          </w:rPrChange>
        </w:rPr>
      </w:pPr>
      <w:r w:rsidRPr="00AE04C4">
        <w:rPr>
          <w:rFonts w:asciiTheme="minorHAnsi" w:hAnsiTheme="minorHAnsi" w:cstheme="minorHAnsi"/>
          <w:sz w:val="22"/>
          <w:szCs w:val="22"/>
          <w:rPrChange w:id="68" w:author="expert.ef" w:date="2025-11-28T15:48:00Z">
            <w:rPr>
              <w:rFonts w:asciiTheme="minorHAnsi" w:hAnsiTheme="minorHAnsi" w:cstheme="minorHAnsi"/>
              <w:sz w:val="22"/>
              <w:szCs w:val="22"/>
              <w:lang w:val="en-US"/>
            </w:rPr>
          </w:rPrChange>
        </w:rPr>
        <w:t xml:space="preserve">Director </w:t>
      </w:r>
      <w:proofErr w:type="spellStart"/>
      <w:r w:rsidRPr="00AE04C4">
        <w:rPr>
          <w:rFonts w:asciiTheme="minorHAnsi" w:hAnsiTheme="minorHAnsi" w:cstheme="minorHAnsi"/>
          <w:sz w:val="22"/>
          <w:szCs w:val="22"/>
          <w:rPrChange w:id="69" w:author="expert.ef" w:date="2025-11-28T15:48:00Z">
            <w:rPr>
              <w:rFonts w:asciiTheme="minorHAnsi" w:hAnsiTheme="minorHAnsi" w:cstheme="minorHAnsi"/>
              <w:sz w:val="22"/>
              <w:szCs w:val="22"/>
              <w:lang w:val="en-US"/>
            </w:rPr>
          </w:rPrChange>
        </w:rPr>
        <w:t>of</w:t>
      </w:r>
      <w:proofErr w:type="spellEnd"/>
      <w:r w:rsidRPr="00AE04C4">
        <w:rPr>
          <w:rFonts w:asciiTheme="minorHAnsi" w:hAnsiTheme="minorHAnsi" w:cstheme="minorHAnsi"/>
          <w:sz w:val="22"/>
          <w:szCs w:val="22"/>
          <w:rPrChange w:id="70" w:author="expert.ef" w:date="2025-11-28T15:48:00Z">
            <w:rPr>
              <w:rFonts w:asciiTheme="minorHAnsi" w:hAnsiTheme="minorHAnsi" w:cstheme="minorHAnsi"/>
              <w:sz w:val="22"/>
              <w:szCs w:val="22"/>
              <w:lang w:val="en-US"/>
            </w:rPr>
          </w:rPrChange>
        </w:rPr>
        <w:t xml:space="preserve"> </w:t>
      </w:r>
      <w:proofErr w:type="spellStart"/>
      <w:r w:rsidRPr="00AE04C4">
        <w:rPr>
          <w:rFonts w:asciiTheme="minorHAnsi" w:hAnsiTheme="minorHAnsi" w:cstheme="minorHAnsi"/>
          <w:sz w:val="22"/>
          <w:szCs w:val="22"/>
          <w:rPrChange w:id="71" w:author="expert.ef" w:date="2025-11-28T15:48:00Z">
            <w:rPr>
              <w:rFonts w:asciiTheme="minorHAnsi" w:hAnsiTheme="minorHAnsi" w:cstheme="minorHAnsi"/>
              <w:sz w:val="22"/>
              <w:szCs w:val="22"/>
              <w:lang w:val="en-US"/>
            </w:rPr>
          </w:rPrChange>
        </w:rPr>
        <w:t>Climate</w:t>
      </w:r>
      <w:proofErr w:type="spellEnd"/>
      <w:r w:rsidRPr="00AE04C4">
        <w:rPr>
          <w:rFonts w:asciiTheme="minorHAnsi" w:hAnsiTheme="minorHAnsi" w:cstheme="minorHAnsi"/>
          <w:sz w:val="22"/>
          <w:szCs w:val="22"/>
          <w:rPrChange w:id="72" w:author="expert.ef" w:date="2025-11-28T15:48:00Z">
            <w:rPr>
              <w:rFonts w:asciiTheme="minorHAnsi" w:hAnsiTheme="minorHAnsi" w:cstheme="minorHAnsi"/>
              <w:sz w:val="22"/>
              <w:szCs w:val="22"/>
              <w:lang w:val="en-US"/>
            </w:rPr>
          </w:rPrChange>
        </w:rPr>
        <w:t xml:space="preserve"> Change </w:t>
      </w:r>
      <w:proofErr w:type="spellStart"/>
      <w:r w:rsidRPr="00AE04C4">
        <w:rPr>
          <w:rFonts w:asciiTheme="minorHAnsi" w:hAnsiTheme="minorHAnsi" w:cstheme="minorHAnsi"/>
          <w:sz w:val="22"/>
          <w:szCs w:val="22"/>
          <w:rPrChange w:id="73" w:author="expert.ef" w:date="2025-11-28T15:48:00Z">
            <w:rPr>
              <w:rFonts w:asciiTheme="minorHAnsi" w:hAnsiTheme="minorHAnsi" w:cstheme="minorHAnsi"/>
              <w:sz w:val="22"/>
              <w:szCs w:val="22"/>
              <w:lang w:val="en-US"/>
            </w:rPr>
          </w:rPrChange>
        </w:rPr>
        <w:t>Mitigation</w:t>
      </w:r>
      <w:proofErr w:type="spellEnd"/>
      <w:r w:rsidRPr="00AE04C4">
        <w:rPr>
          <w:rFonts w:asciiTheme="minorHAnsi" w:hAnsiTheme="minorHAnsi" w:cstheme="minorHAnsi"/>
          <w:sz w:val="22"/>
          <w:szCs w:val="22"/>
          <w:rPrChange w:id="74" w:author="expert.ef" w:date="2025-11-28T15:48:00Z">
            <w:rPr>
              <w:rFonts w:asciiTheme="minorHAnsi" w:hAnsiTheme="minorHAnsi" w:cstheme="minorHAnsi"/>
              <w:sz w:val="22"/>
              <w:szCs w:val="22"/>
              <w:lang w:val="en-US"/>
            </w:rPr>
          </w:rPrChange>
        </w:rPr>
        <w:t xml:space="preserve"> and </w:t>
      </w:r>
      <w:proofErr w:type="spellStart"/>
      <w:r w:rsidRPr="00AE04C4">
        <w:rPr>
          <w:rFonts w:asciiTheme="minorHAnsi" w:hAnsiTheme="minorHAnsi" w:cstheme="minorHAnsi"/>
          <w:sz w:val="22"/>
          <w:szCs w:val="22"/>
          <w:rPrChange w:id="75" w:author="expert.ef" w:date="2025-11-28T15:48:00Z">
            <w:rPr>
              <w:rFonts w:asciiTheme="minorHAnsi" w:hAnsiTheme="minorHAnsi" w:cstheme="minorHAnsi"/>
              <w:sz w:val="22"/>
              <w:szCs w:val="22"/>
              <w:lang w:val="en-US"/>
            </w:rPr>
          </w:rPrChange>
        </w:rPr>
        <w:t>Adaptation</w:t>
      </w:r>
      <w:proofErr w:type="spellEnd"/>
      <w:r w:rsidRPr="00AE04C4">
        <w:rPr>
          <w:rFonts w:asciiTheme="minorHAnsi" w:hAnsiTheme="minorHAnsi" w:cstheme="minorHAnsi"/>
          <w:sz w:val="22"/>
          <w:szCs w:val="22"/>
          <w:rPrChange w:id="76" w:author="expert.ef" w:date="2025-11-28T15:48:00Z">
            <w:rPr>
              <w:rFonts w:asciiTheme="minorHAnsi" w:hAnsiTheme="minorHAnsi" w:cstheme="minorHAnsi"/>
              <w:sz w:val="22"/>
              <w:szCs w:val="22"/>
              <w:lang w:val="en-US"/>
            </w:rPr>
          </w:rPrChange>
        </w:rPr>
        <w:t xml:space="preserve"> </w:t>
      </w:r>
    </w:p>
    <w:p w14:paraId="3079EFFE" w14:textId="77777777" w:rsidR="00433385" w:rsidRDefault="000A171D">
      <w:pPr>
        <w:spacing w:line="276" w:lineRule="auto"/>
        <w:ind w:left="284"/>
        <w:jc w:val="both"/>
        <w:rPr>
          <w:ins w:id="77" w:author="all Orion VIENNE" w:date="2025-11-28T16:33:00Z"/>
          <w:rFonts w:asciiTheme="minorHAnsi" w:hAnsiTheme="minorHAnsi" w:cstheme="minorHAnsi"/>
          <w:sz w:val="22"/>
          <w:szCs w:val="22"/>
        </w:rPr>
      </w:pPr>
      <w:r>
        <w:rPr>
          <w:rFonts w:asciiTheme="minorHAnsi" w:hAnsiTheme="minorHAnsi" w:cstheme="minorHAnsi"/>
          <w:sz w:val="22"/>
          <w:szCs w:val="22"/>
        </w:rPr>
        <w:t>E-mail:</w:t>
      </w:r>
      <w:hyperlink r:id="rId16" w:tooltip="mailto:Gabriela.Marquez@ambiente.gob.do" w:history="1">
        <w:r>
          <w:rPr>
            <w:rStyle w:val="Lienhypertexte"/>
            <w:rFonts w:asciiTheme="minorHAnsi" w:hAnsiTheme="minorHAnsi" w:cstheme="minorHAnsi"/>
            <w:sz w:val="22"/>
            <w:szCs w:val="22"/>
          </w:rPr>
          <w:t xml:space="preserve"> Gabriela.Marquez@ambiente.gob.do</w:t>
        </w:r>
      </w:hyperlink>
      <w:r>
        <w:rPr>
          <w:rFonts w:asciiTheme="minorHAnsi" w:hAnsiTheme="minorHAnsi" w:cstheme="minorHAnsi"/>
          <w:sz w:val="22"/>
          <w:szCs w:val="22"/>
        </w:rPr>
        <w:t xml:space="preserve"> </w:t>
      </w:r>
    </w:p>
    <w:p w14:paraId="50F8BA6A" w14:textId="77777777" w:rsidR="00433385" w:rsidRDefault="000A171D">
      <w:pPr>
        <w:spacing w:line="276" w:lineRule="auto"/>
        <w:ind w:left="284"/>
        <w:jc w:val="both"/>
        <w:rPr>
          <w:rFonts w:asciiTheme="minorHAnsi" w:hAnsiTheme="minorHAnsi" w:cstheme="minorHAnsi"/>
          <w:sz w:val="22"/>
          <w:szCs w:val="22"/>
        </w:rPr>
      </w:pPr>
      <w:ins w:id="78" w:author="all Orion VIENNE" w:date="2025-11-28T16:34:00Z">
        <w:r>
          <w:rPr>
            <w:rFonts w:asciiTheme="minorHAnsi" w:hAnsiTheme="minorHAnsi" w:cstheme="minorHAnsi"/>
            <w:sz w:val="22"/>
            <w:szCs w:val="22"/>
          </w:rPr>
          <w:t xml:space="preserve">CC: Lisandra Rodriguez, </w:t>
        </w:r>
      </w:ins>
      <w:r>
        <w:fldChar w:fldCharType="begin"/>
      </w:r>
      <w:r>
        <w:instrText xml:space="preserve"> HYPERLINK "mailto:Lisandra.Rodriguez@ambiente.gob.do" \o "mailto:Lisandra.Rodriguez@ambiente.gob.do" </w:instrText>
      </w:r>
      <w:r>
        <w:fldChar w:fldCharType="separate"/>
      </w:r>
      <w:ins w:id="79" w:author="all Orion VIENNE" w:date="2025-11-28T16:34:00Z">
        <w:r>
          <w:rPr>
            <w:rStyle w:val="Lienhypertexte"/>
            <w:rFonts w:asciiTheme="minorHAnsi" w:hAnsiTheme="minorHAnsi" w:cstheme="minorHAnsi"/>
            <w:sz w:val="22"/>
            <w:szCs w:val="22"/>
          </w:rPr>
          <w:t>Lisandra.Rodriguez@ambiente.gob.do</w:t>
        </w:r>
      </w:ins>
      <w:r>
        <w:rPr>
          <w:rStyle w:val="Lienhypertexte"/>
          <w:rFonts w:asciiTheme="minorHAnsi" w:hAnsiTheme="minorHAnsi" w:cstheme="minorHAnsi"/>
          <w:sz w:val="22"/>
          <w:szCs w:val="22"/>
        </w:rPr>
        <w:fldChar w:fldCharType="end"/>
      </w:r>
      <w:ins w:id="80" w:author="all Orion VIENNE" w:date="2025-11-28T16:34:00Z">
        <w:r>
          <w:rPr>
            <w:rFonts w:asciiTheme="minorHAnsi" w:hAnsiTheme="minorHAnsi" w:cstheme="minorHAnsi"/>
            <w:sz w:val="22"/>
            <w:szCs w:val="22"/>
          </w:rPr>
          <w:t xml:space="preserve"> </w:t>
        </w:r>
      </w:ins>
    </w:p>
    <w:p w14:paraId="711457DC" w14:textId="77777777" w:rsidR="00433385" w:rsidRDefault="000A171D">
      <w:pPr>
        <w:spacing w:line="276" w:lineRule="auto"/>
        <w:ind w:left="284"/>
        <w:jc w:val="both"/>
        <w:rPr>
          <w:rFonts w:asciiTheme="minorHAnsi" w:hAnsiTheme="minorHAnsi" w:cstheme="minorHAnsi"/>
          <w:sz w:val="22"/>
          <w:szCs w:val="22"/>
        </w:rPr>
      </w:pPr>
      <w:proofErr w:type="spellStart"/>
      <w:r>
        <w:rPr>
          <w:rFonts w:asciiTheme="minorHAnsi" w:hAnsiTheme="minorHAnsi" w:cstheme="minorHAnsi"/>
          <w:sz w:val="22"/>
          <w:szCs w:val="22"/>
        </w:rPr>
        <w:t>Cc</w:t>
      </w:r>
      <w:proofErr w:type="spellEnd"/>
      <w:r>
        <w:rPr>
          <w:rFonts w:asciiTheme="minorHAnsi" w:hAnsiTheme="minorHAnsi" w:cstheme="minorHAnsi"/>
          <w:sz w:val="22"/>
          <w:szCs w:val="22"/>
        </w:rPr>
        <w:t xml:space="preserve">: Georgina Canario </w:t>
      </w:r>
      <w:proofErr w:type="spellStart"/>
      <w:r>
        <w:rPr>
          <w:rFonts w:asciiTheme="minorHAnsi" w:hAnsiTheme="minorHAnsi" w:cstheme="minorHAnsi"/>
          <w:sz w:val="22"/>
          <w:szCs w:val="22"/>
        </w:rPr>
        <w:t>Féliz</w:t>
      </w:r>
      <w:proofErr w:type="spellEnd"/>
      <w:r>
        <w:rPr>
          <w:rFonts w:asciiTheme="minorHAnsi" w:hAnsiTheme="minorHAnsi" w:cstheme="minorHAnsi"/>
          <w:sz w:val="22"/>
          <w:szCs w:val="22"/>
        </w:rPr>
        <w:t xml:space="preserve">, </w:t>
      </w:r>
      <w:hyperlink r:id="rId17" w:tooltip="mailto:Georgina.Canario@ambiente.gob.do" w:history="1">
        <w:r>
          <w:rPr>
            <w:rStyle w:val="Lienhypertexte"/>
            <w:rFonts w:asciiTheme="minorHAnsi" w:hAnsiTheme="minorHAnsi" w:cstheme="minorHAnsi"/>
            <w:sz w:val="22"/>
            <w:szCs w:val="22"/>
          </w:rPr>
          <w:t>Georgina.Canario@environmente.gob.do</w:t>
        </w:r>
      </w:hyperlink>
      <w:r>
        <w:rPr>
          <w:rFonts w:asciiTheme="minorHAnsi" w:hAnsiTheme="minorHAnsi" w:cstheme="minorHAnsi"/>
          <w:sz w:val="22"/>
          <w:szCs w:val="22"/>
        </w:rPr>
        <w:t xml:space="preserve"> </w:t>
      </w:r>
    </w:p>
    <w:p w14:paraId="347B8D95" w14:textId="77777777" w:rsidR="00433385" w:rsidRDefault="00433385">
      <w:pPr>
        <w:spacing w:line="276" w:lineRule="auto"/>
        <w:jc w:val="both"/>
        <w:rPr>
          <w:rFonts w:asciiTheme="minorHAnsi" w:hAnsiTheme="minorHAnsi" w:cstheme="minorHAnsi"/>
          <w:sz w:val="22"/>
          <w:szCs w:val="22"/>
        </w:rPr>
      </w:pPr>
    </w:p>
    <w:p w14:paraId="02F34DF2" w14:textId="77777777" w:rsidR="00433385" w:rsidRDefault="000A171D">
      <w:pPr>
        <w:spacing w:line="276" w:lineRule="auto"/>
        <w:jc w:val="both"/>
        <w:rPr>
          <w:rFonts w:asciiTheme="minorHAnsi" w:hAnsiTheme="minorHAnsi" w:cstheme="minorHAnsi"/>
          <w:sz w:val="22"/>
          <w:szCs w:val="22"/>
          <w:lang w:val="en-US"/>
        </w:rPr>
      </w:pPr>
      <w:r>
        <w:rPr>
          <w:rFonts w:asciiTheme="minorHAnsi" w:hAnsiTheme="minorHAnsi" w:cstheme="minorHAnsi"/>
          <w:sz w:val="22"/>
          <w:szCs w:val="22"/>
          <w:lang w:val="en-US"/>
        </w:rPr>
        <w:t>One kick-off meeting shall be held no later than 15 days after the contract award has been notified. The meeting will bring together relevant representatives. There should be close collaboration with all stakeholders from the preparation of the task to its completion. Regular exchanges should also take place on the progress of the mission and any difficulties that may arise. Any change in contact shall be notified by the party concerned to the others.</w:t>
      </w:r>
    </w:p>
    <w:p w14:paraId="4B01F4F6" w14:textId="77777777" w:rsidR="00433385" w:rsidRDefault="00433385">
      <w:pPr>
        <w:rPr>
          <w:rFonts w:asciiTheme="minorHAnsi" w:hAnsiTheme="minorHAnsi" w:cstheme="minorHAnsi"/>
          <w:sz w:val="22"/>
          <w:szCs w:val="22"/>
          <w:lang w:val="en-US"/>
        </w:rPr>
      </w:pPr>
    </w:p>
    <w:p w14:paraId="251F561E" w14:textId="77777777" w:rsidR="00433385"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spacing w:line="276" w:lineRule="auto"/>
        <w:ind w:left="180"/>
        <w:jc w:val="both"/>
        <w:rPr>
          <w:rFonts w:asciiTheme="minorHAnsi" w:hAnsiTheme="minorHAnsi" w:cstheme="minorHAnsi"/>
          <w:sz w:val="22"/>
          <w:szCs w:val="22"/>
          <w:lang w:val="en-US"/>
        </w:rPr>
        <w:sectPr w:rsidR="00433385">
          <w:headerReference w:type="even" r:id="rId18"/>
          <w:headerReference w:type="default" r:id="rId19"/>
          <w:footerReference w:type="even" r:id="rId20"/>
          <w:footerReference w:type="default" r:id="rId21"/>
          <w:headerReference w:type="first" r:id="rId22"/>
          <w:footerReference w:type="first" r:id="rId23"/>
          <w:pgSz w:w="11906" w:h="16838"/>
          <w:pgMar w:top="1977" w:right="1417" w:bottom="1417" w:left="1417" w:header="708" w:footer="480" w:gutter="0"/>
          <w:cols w:space="708"/>
          <w:titlePg/>
        </w:sectPr>
      </w:pPr>
      <w:r>
        <w:rPr>
          <w:rFonts w:asciiTheme="minorHAnsi" w:eastAsia="Arial Unicode MS" w:hAnsiTheme="minorHAnsi" w:cstheme="minorHAnsi"/>
          <w:b/>
          <w:bCs/>
          <w:sz w:val="22"/>
          <w:szCs w:val="22"/>
          <w:lang w:val="en-US"/>
        </w:rPr>
        <w:t xml:space="preserve">Work plan, location and duration </w:t>
      </w:r>
    </w:p>
    <w:p w14:paraId="3E3771B9" w14:textId="77777777" w:rsidR="00433385" w:rsidRPr="00433385" w:rsidDel="00AE04C4" w:rsidRDefault="00AE04C4">
      <w:pPr>
        <w:spacing w:line="276" w:lineRule="auto"/>
        <w:jc w:val="both"/>
        <w:rPr>
          <w:ins w:id="101" w:author="all Orion VIENNE" w:date="2025-11-28T16:34:00Z"/>
          <w:del w:id="102" w:author="expert.ef" w:date="2025-11-28T16:25:00Z"/>
          <w:rFonts w:asciiTheme="minorHAnsi" w:hAnsiTheme="minorHAnsi" w:cstheme="minorHAnsi"/>
          <w:b/>
          <w:bCs/>
          <w:sz w:val="22"/>
          <w:szCs w:val="22"/>
          <w:highlight w:val="yellow"/>
          <w:rPrChange w:id="103" w:author="all Orion VIENNE" w:date="2025-11-28T16:36:00Z">
            <w:rPr>
              <w:ins w:id="104" w:author="all Orion VIENNE" w:date="2025-11-28T16:34:00Z"/>
              <w:del w:id="105" w:author="expert.ef" w:date="2025-11-28T16:25:00Z"/>
            </w:rPr>
          </w:rPrChange>
        </w:rPr>
      </w:pPr>
      <w:ins w:id="106" w:author="expert.ef" w:date="2025-11-28T16:25:00Z">
        <w:r>
          <w:rPr>
            <w:noProof/>
            <w:lang w:val="en-029" w:eastAsia="en-029"/>
          </w:rPr>
          <w:lastRenderedPageBreak/>
          <w:drawing>
            <wp:inline distT="0" distB="0" distL="0" distR="0" wp14:anchorId="336A0EFA" wp14:editId="06CD6EE8">
              <wp:extent cx="12913567" cy="8017368"/>
              <wp:effectExtent l="0" t="0" r="2540" b="317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2913567" cy="8017368"/>
                      </a:xfrm>
                      <a:prstGeom prst="rect">
                        <a:avLst/>
                      </a:prstGeom>
                    </pic:spPr>
                  </pic:pic>
                </a:graphicData>
              </a:graphic>
            </wp:inline>
          </w:drawing>
        </w:r>
      </w:ins>
      <w:ins w:id="107" w:author="all Orion VIENNE" w:date="2025-11-28T16:35:00Z">
        <w:del w:id="108" w:author="expert.ef" w:date="2025-11-28T16:25:00Z">
          <w:r w:rsidR="000A171D" w:rsidDel="00AE04C4">
            <w:rPr>
              <w:highlight w:val="yellow"/>
              <w:rPrChange w:id="109" w:author="all Orion VIENNE" w:date="2025-11-28T16:36:00Z">
                <w:rPr/>
              </w:rPrChange>
            </w:rPr>
            <w:lastRenderedPageBreak/>
            <w:delText xml:space="preserve">Please refer to Excel Plan of Work attached to the ToRs </w:delText>
          </w:r>
        </w:del>
      </w:ins>
    </w:p>
    <w:p w14:paraId="7012A237" w14:textId="77777777" w:rsidR="00433385" w:rsidRDefault="000A171D">
      <w:pPr>
        <w:spacing w:line="276" w:lineRule="auto"/>
        <w:jc w:val="both"/>
        <w:rPr>
          <w:rFonts w:asciiTheme="minorHAnsi" w:hAnsiTheme="minorHAnsi" w:cstheme="minorHAnsi"/>
        </w:rPr>
      </w:pPr>
      <w:ins w:id="110" w:author="all Orion VIENNE" w:date="2025-11-28T16:35:00Z">
        <w:del w:id="111" w:author="expert.ef" w:date="2025-11-28T16:25:00Z">
          <w:r w:rsidDel="00AE04C4">
            <w:rPr>
              <w:noProof/>
              <w:lang w:val="en-029" w:eastAsia="en-029"/>
            </w:rPr>
            <w:lastRenderedPageBreak/>
            <w:drawing>
              <wp:inline distT="0" distB="0" distL="0" distR="0" wp14:anchorId="122464D8" wp14:editId="193D6C8A">
                <wp:extent cx="8535035" cy="4903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11652" name="Picture 8"/>
                        <pic:cNvPicPr>
                          <a:picLocks noChangeAspect="1"/>
                        </pic:cNvPicPr>
                      </pic:nvPicPr>
                      <pic:blipFill>
                        <a:blip r:embed="rId25"/>
                        <a:stretch/>
                      </pic:blipFill>
                      <pic:spPr bwMode="auto">
                        <a:xfrm>
                          <a:off x="0" y="0"/>
                          <a:ext cx="8535034" cy="4903470"/>
                        </a:xfrm>
                        <a:prstGeom prst="rect">
                          <a:avLst/>
                        </a:prstGeom>
                        <a:noFill/>
                        <a:ln>
                          <a:noFill/>
                        </a:ln>
                      </pic:spPr>
                    </pic:pic>
                  </a:graphicData>
                </a:graphic>
              </wp:inline>
            </w:drawing>
          </w:r>
        </w:del>
      </w:ins>
      <w:del w:id="112" w:author="all Orion VIENNE" w:date="2025-11-28T16:35:00Z">
        <w:r>
          <w:rPr>
            <w:noProof/>
            <w:lang w:val="en-029" w:eastAsia="en-029"/>
          </w:rPr>
          <w:lastRenderedPageBreak/>
          <mc:AlternateContent>
            <mc:Choice Requires="wpg">
              <w:drawing>
                <wp:inline distT="0" distB="0" distL="0" distR="0" wp14:anchorId="6479BB34" wp14:editId="2D0FA843">
                  <wp:extent cx="8535035" cy="49034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833605" name="Picture 8"/>
                          <pic:cNvPicPr>
                            <a:picLocks noChangeAspect="1"/>
                          </pic:cNvPicPr>
                        </pic:nvPicPr>
                        <pic:blipFill>
                          <a:blip r:embed="rId25"/>
                          <a:stretch/>
                        </pic:blipFill>
                        <pic:spPr bwMode="auto">
                          <a:xfrm>
                            <a:off x="0" y="0"/>
                            <a:ext cx="8535034" cy="490347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672.05pt;height:386.10pt;mso-wrap-distance-left:0.00pt;mso-wrap-distance-top:0.00pt;mso-wrap-distance-right:0.00pt;mso-wrap-distance-bottom:0.00pt;z-index:1;" stroked="f">
                  <v:imagedata r:id="rId28" o:title=""/>
                  <o:lock v:ext="edit" rotation="t"/>
                </v:shape>
              </w:pict>
            </mc:Fallback>
          </mc:AlternateContent>
        </w:r>
      </w:del>
    </w:p>
    <w:p w14:paraId="15E61A49" w14:textId="77777777" w:rsidR="00433385" w:rsidDel="00AE04C4" w:rsidRDefault="00433385">
      <w:pPr>
        <w:pBdr>
          <w:top w:val="none" w:sz="4" w:space="0" w:color="000000"/>
          <w:left w:val="none" w:sz="4" w:space="0" w:color="000000"/>
          <w:bottom w:val="none" w:sz="4" w:space="0" w:color="000000"/>
          <w:right w:val="none" w:sz="4" w:space="0" w:color="000000"/>
        </w:pBdr>
        <w:spacing w:line="276" w:lineRule="auto"/>
        <w:jc w:val="both"/>
        <w:rPr>
          <w:del w:id="113" w:author="expert.ef" w:date="2025-11-28T16:25:00Z"/>
          <w:rFonts w:asciiTheme="minorHAnsi" w:eastAsia="Arial Unicode MS" w:hAnsiTheme="minorHAnsi" w:cstheme="minorHAnsi"/>
          <w:b/>
          <w:bCs/>
          <w:sz w:val="22"/>
          <w:szCs w:val="22"/>
        </w:rPr>
      </w:pPr>
    </w:p>
    <w:p w14:paraId="378B1133" w14:textId="77777777" w:rsidR="00433385" w:rsidDel="00AE04C4" w:rsidRDefault="000A171D">
      <w:pPr>
        <w:pBdr>
          <w:top w:val="none" w:sz="4" w:space="0" w:color="000000"/>
          <w:left w:val="none" w:sz="4" w:space="0" w:color="000000"/>
          <w:bottom w:val="none" w:sz="4" w:space="0" w:color="000000"/>
          <w:right w:val="none" w:sz="4" w:space="0" w:color="000000"/>
        </w:pBdr>
        <w:spacing w:line="276" w:lineRule="auto"/>
        <w:jc w:val="both"/>
        <w:rPr>
          <w:del w:id="114" w:author="expert.ef" w:date="2025-11-28T16:25:00Z"/>
          <w:rFonts w:asciiTheme="minorHAnsi" w:eastAsia="Arial Unicode MS" w:hAnsiTheme="minorHAnsi" w:cstheme="minorHAnsi"/>
          <w:b/>
          <w:bCs/>
          <w:sz w:val="22"/>
          <w:szCs w:val="22"/>
        </w:rPr>
      </w:pPr>
      <w:del w:id="115" w:author="expert.ef" w:date="2025-11-28T16:25:00Z">
        <w:r w:rsidDel="00AE04C4">
          <w:rPr>
            <w:rFonts w:eastAsia="Arial Unicode MS"/>
            <w:noProof/>
            <w:lang w:val="en-029" w:eastAsia="en-029"/>
          </w:rPr>
          <w:lastRenderedPageBreak/>
          <w:drawing>
            <wp:inline distT="0" distB="0" distL="0" distR="0" wp14:anchorId="4CB6DB2B" wp14:editId="1E02EFBE">
              <wp:extent cx="8535035" cy="480822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29"/>
                      <a:stretch/>
                    </pic:blipFill>
                    <pic:spPr bwMode="auto">
                      <a:xfrm>
                        <a:off x="0" y="0"/>
                        <a:ext cx="8535035" cy="4808220"/>
                      </a:xfrm>
                      <a:prstGeom prst="rect">
                        <a:avLst/>
                      </a:prstGeom>
                      <a:noFill/>
                      <a:ln>
                        <a:noFill/>
                      </a:ln>
                    </pic:spPr>
                  </pic:pic>
                </a:graphicData>
              </a:graphic>
            </wp:inline>
          </w:drawing>
        </w:r>
      </w:del>
    </w:p>
    <w:p w14:paraId="6D1FB195" w14:textId="77777777" w:rsidR="00433385" w:rsidDel="00AE04C4" w:rsidRDefault="00433385">
      <w:pPr>
        <w:pBdr>
          <w:top w:val="none" w:sz="4" w:space="0" w:color="000000"/>
          <w:left w:val="none" w:sz="4" w:space="0" w:color="000000"/>
          <w:bottom w:val="none" w:sz="4" w:space="0" w:color="000000"/>
          <w:right w:val="none" w:sz="4" w:space="0" w:color="000000"/>
        </w:pBdr>
        <w:spacing w:line="276" w:lineRule="auto"/>
        <w:jc w:val="both"/>
        <w:rPr>
          <w:del w:id="116" w:author="expert.ef" w:date="2025-11-28T16:25:00Z"/>
          <w:rFonts w:asciiTheme="minorHAnsi" w:eastAsia="Arial Unicode MS" w:hAnsiTheme="minorHAnsi" w:cstheme="minorHAnsi"/>
          <w:b/>
          <w:bCs/>
          <w:sz w:val="22"/>
          <w:szCs w:val="22"/>
        </w:rPr>
      </w:pPr>
    </w:p>
    <w:p w14:paraId="73EC9C15" w14:textId="77777777" w:rsid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eastAsia="Arial Unicode MS" w:hAnsiTheme="minorHAnsi" w:cstheme="minorHAnsi"/>
          <w:b/>
          <w:bCs/>
          <w:sz w:val="22"/>
          <w:szCs w:val="22"/>
        </w:rPr>
        <w:sectPr w:rsidR="00433385" w:rsidSect="00AE04C4">
          <w:pgSz w:w="23811" w:h="16838" w:orient="landscape" w:code="8"/>
          <w:pgMar w:top="1418" w:right="1418" w:bottom="1418" w:left="1979" w:header="709" w:footer="482" w:gutter="0"/>
          <w:cols w:space="708"/>
          <w:titlePg/>
          <w:docGrid w:linePitch="326"/>
          <w:sectPrChange w:id="117" w:author="expert.ef" w:date="2025-11-28T16:25:00Z">
            <w:sectPr w:rsidR="00433385" w:rsidSect="00AE04C4">
              <w:pgSz w:w="16838" w:h="11906" w:code="0"/>
              <w:pgMar w:top="1418" w:right="1418" w:bottom="1418" w:left="1979" w:header="709" w:footer="482" w:gutter="0"/>
              <w:docGrid w:linePitch="0"/>
            </w:sectPr>
          </w:sectPrChange>
        </w:sectPr>
      </w:pPr>
      <w:del w:id="118" w:author="expert.ef" w:date="2025-11-28T16:25:00Z">
        <w:r w:rsidDel="00AE04C4">
          <w:rPr>
            <w:rFonts w:eastAsia="Arial Unicode MS"/>
            <w:noProof/>
            <w:lang w:val="en-029" w:eastAsia="en-029"/>
          </w:rPr>
          <mc:AlternateContent>
            <mc:Choice Requires="wpg">
              <w:drawing>
                <wp:inline distT="0" distB="0" distL="0" distR="0" wp14:anchorId="71B40DCF" wp14:editId="2382AA79">
                  <wp:extent cx="3212327" cy="12355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pic:cNvPicPr>
                        </pic:nvPicPr>
                        <pic:blipFill>
                          <a:blip r:embed="rId30"/>
                          <a:stretch/>
                        </pic:blipFill>
                        <pic:spPr bwMode="auto">
                          <a:xfrm>
                            <a:off x="0" y="0"/>
                            <a:ext cx="3596690" cy="138334"/>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252.94pt;height:9.73pt;mso-wrap-distance-left:0.00pt;mso-wrap-distance-top:0.00pt;mso-wrap-distance-right:0.00pt;mso-wrap-distance-bottom:0.00pt;z-index:1;" stroked="f">
                  <v:imagedata r:id="rId31" o:title=""/>
                  <o:lock v:ext="edit" rotation="t"/>
                </v:shape>
              </w:pict>
            </mc:Fallback>
          </mc:AlternateContent>
        </w:r>
      </w:del>
    </w:p>
    <w:p w14:paraId="572CD4AD" w14:textId="77777777" w:rsidR="00433385" w:rsidRDefault="000A171D">
      <w:pPr>
        <w:spacing w:line="276" w:lineRule="auto"/>
        <w:jc w:val="both"/>
        <w:rPr>
          <w:rFonts w:asciiTheme="minorHAnsi" w:hAnsiTheme="minorHAnsi" w:cstheme="minorHAnsi"/>
          <w:sz w:val="22"/>
          <w:szCs w:val="22"/>
          <w:lang w:val="en-US"/>
        </w:rPr>
      </w:pPr>
      <w:r>
        <w:rPr>
          <w:rFonts w:asciiTheme="minorHAnsi" w:hAnsiTheme="minorHAnsi" w:cstheme="minorHAnsi"/>
          <w:b/>
          <w:bCs/>
          <w:sz w:val="22"/>
          <w:szCs w:val="22"/>
          <w:lang w:val="en-US"/>
        </w:rPr>
        <w:lastRenderedPageBreak/>
        <w:t>Work Plan:</w:t>
      </w:r>
      <w:r>
        <w:rPr>
          <w:rFonts w:asciiTheme="minorHAnsi" w:hAnsiTheme="minorHAnsi" w:cstheme="minorHAnsi"/>
          <w:sz w:val="22"/>
          <w:szCs w:val="22"/>
          <w:lang w:val="en-US"/>
        </w:rPr>
        <w:t xml:space="preserve"> The service provider will provide a detailed work plan in its technical proposal. Any modification of the provisional agenda shall be duly justified. The previous page details an informative work plan that may be modified at the best of the Consulting Company’s knowledge. Consider the time required for EF to review and approve deliverables. </w:t>
      </w:r>
    </w:p>
    <w:p w14:paraId="6DE7E535" w14:textId="77777777" w:rsidR="00433385" w:rsidRDefault="00433385">
      <w:pPr>
        <w:pBdr>
          <w:top w:val="none" w:sz="4" w:space="0" w:color="000000"/>
          <w:left w:val="none" w:sz="4" w:space="0" w:color="000000"/>
          <w:bottom w:val="none" w:sz="4" w:space="0" w:color="000000"/>
          <w:right w:val="none" w:sz="4" w:space="0" w:color="000000"/>
        </w:pBdr>
        <w:spacing w:line="276" w:lineRule="auto"/>
        <w:jc w:val="both"/>
        <w:rPr>
          <w:rFonts w:asciiTheme="minorHAnsi" w:eastAsia="Arial Unicode MS" w:hAnsiTheme="minorHAnsi" w:cstheme="minorHAnsi"/>
          <w:b/>
          <w:bCs/>
          <w:sz w:val="22"/>
          <w:szCs w:val="22"/>
          <w:lang w:val="en-US"/>
        </w:rPr>
      </w:pPr>
    </w:p>
    <w:p w14:paraId="745125D3" w14:textId="77777777" w:rsidR="00433385" w:rsidRDefault="000A171D">
      <w:pPr>
        <w:pBdr>
          <w:top w:val="none" w:sz="4" w:space="0" w:color="000000"/>
          <w:left w:val="none" w:sz="4" w:space="0" w:color="000000"/>
          <w:bottom w:val="none" w:sz="4" w:space="0" w:color="000000"/>
          <w:right w:val="none" w:sz="4" w:space="0" w:color="000000"/>
        </w:pBdr>
        <w:spacing w:line="276" w:lineRule="auto"/>
        <w:jc w:val="both"/>
        <w:rPr>
          <w:rFonts w:asciiTheme="minorHAnsi" w:hAnsiTheme="minorHAnsi" w:cstheme="minorHAnsi"/>
          <w:sz w:val="22"/>
          <w:szCs w:val="22"/>
          <w:lang w:val="en-US"/>
        </w:rPr>
      </w:pPr>
      <w:r>
        <w:rPr>
          <w:rFonts w:asciiTheme="minorHAnsi" w:eastAsia="Arial Unicode MS" w:hAnsiTheme="minorHAnsi" w:cstheme="minorHAnsi"/>
          <w:b/>
          <w:bCs/>
          <w:sz w:val="22"/>
          <w:szCs w:val="22"/>
          <w:lang w:val="en-US"/>
        </w:rPr>
        <w:t>Mission site:</w:t>
      </w:r>
      <w:r>
        <w:rPr>
          <w:rFonts w:asciiTheme="minorHAnsi" w:eastAsia="Arial Unicode MS" w:hAnsiTheme="minorHAnsi" w:cstheme="minorHAnsi"/>
          <w:bCs/>
          <w:sz w:val="22"/>
          <w:szCs w:val="22"/>
          <w:lang w:val="en-US"/>
        </w:rPr>
        <w:t xml:space="preserve"> work will be carried out remotely and in person. The consultant should propose in his work plan the mix of remote and face-to-face work that he considers appropriate according to the activities to be carried out. </w:t>
      </w:r>
    </w:p>
    <w:p w14:paraId="68250E5B" w14:textId="77777777" w:rsidR="00433385" w:rsidRDefault="00433385">
      <w:pPr>
        <w:spacing w:line="276" w:lineRule="auto"/>
        <w:ind w:left="180"/>
        <w:rPr>
          <w:rFonts w:asciiTheme="minorHAnsi" w:eastAsia="Arial Unicode MS" w:hAnsiTheme="minorHAnsi" w:cstheme="minorHAnsi"/>
          <w:b/>
          <w:bCs/>
          <w:sz w:val="22"/>
          <w:szCs w:val="22"/>
          <w:lang w:val="en-US"/>
        </w:rPr>
      </w:pPr>
    </w:p>
    <w:p w14:paraId="70A498E4" w14:textId="77777777" w:rsidR="00433385" w:rsidDel="00754CEC" w:rsidRDefault="000A171D">
      <w:pPr>
        <w:spacing w:line="276" w:lineRule="auto"/>
        <w:rPr>
          <w:del w:id="119" w:author="expert.ef" w:date="2025-11-28T16:28:00Z"/>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US"/>
        </w:rPr>
        <w:t xml:space="preserve">Estimated implementation period: </w:t>
      </w:r>
      <w:r>
        <w:rPr>
          <w:rFonts w:asciiTheme="minorHAnsi" w:eastAsia="Arial Unicode MS" w:hAnsiTheme="minorHAnsi" w:cstheme="minorHAnsi"/>
          <w:sz w:val="22"/>
          <w:szCs w:val="22"/>
          <w:lang w:val="en-US"/>
        </w:rPr>
        <w:t xml:space="preserve">April 2026 to May 2027. </w:t>
      </w:r>
    </w:p>
    <w:p w14:paraId="758A48E1" w14:textId="77777777" w:rsidR="00433385" w:rsidRDefault="00433385">
      <w:pPr>
        <w:spacing w:line="276" w:lineRule="auto"/>
        <w:rPr>
          <w:rFonts w:asciiTheme="minorHAnsi" w:hAnsiTheme="minorHAnsi" w:cstheme="minorHAnsi"/>
          <w:sz w:val="22"/>
          <w:szCs w:val="22"/>
          <w:lang w:val="en-US"/>
        </w:rPr>
        <w:pPrChange w:id="120" w:author="expert.ef" w:date="2025-11-28T16:28:00Z">
          <w:pPr>
            <w:spacing w:line="276" w:lineRule="auto"/>
            <w:ind w:firstLine="180"/>
            <w:jc w:val="both"/>
          </w:pPr>
        </w:pPrChange>
      </w:pPr>
    </w:p>
    <w:p w14:paraId="551AC8DD" w14:textId="77777777" w:rsidR="00433385" w:rsidRDefault="000A171D">
      <w:pPr>
        <w:spacing w:line="276" w:lineRule="auto"/>
        <w:rPr>
          <w:rFonts w:asciiTheme="minorHAnsi" w:hAnsiTheme="minorHAnsi" w:cstheme="minorHAnsi"/>
          <w:sz w:val="22"/>
          <w:szCs w:val="22"/>
          <w:lang w:val="en-US"/>
        </w:rPr>
      </w:pPr>
      <w:r>
        <w:rPr>
          <w:rFonts w:asciiTheme="minorHAnsi" w:eastAsia="Arial Unicode MS" w:hAnsiTheme="minorHAnsi" w:cstheme="minorHAnsi"/>
          <w:b/>
          <w:bCs/>
          <w:sz w:val="22"/>
          <w:szCs w:val="22"/>
          <w:lang w:val="en-US"/>
        </w:rPr>
        <w:t>Effective duration per assignment:</w:t>
      </w:r>
      <w:r>
        <w:rPr>
          <w:rFonts w:asciiTheme="minorHAnsi" w:eastAsia="Arial Unicode MS" w:hAnsiTheme="minorHAnsi" w:cstheme="minorHAnsi"/>
          <w:sz w:val="22"/>
          <w:szCs w:val="22"/>
          <w:lang w:val="en-US"/>
        </w:rPr>
        <w:t xml:space="preserve"> 14 months.</w:t>
      </w:r>
    </w:p>
    <w:p w14:paraId="7F989A20" w14:textId="77777777" w:rsidR="00433385" w:rsidRDefault="00433385">
      <w:pPr>
        <w:pStyle w:val="Paragraphedeliste"/>
        <w:spacing w:line="276" w:lineRule="auto"/>
        <w:rPr>
          <w:rFonts w:asciiTheme="minorHAnsi" w:hAnsiTheme="minorHAnsi" w:cstheme="minorHAnsi"/>
          <w:sz w:val="22"/>
          <w:szCs w:val="22"/>
          <w:lang w:val="en-US"/>
        </w:rPr>
      </w:pPr>
    </w:p>
    <w:p w14:paraId="1C5DC7A5" w14:textId="77777777" w:rsidR="00433385" w:rsidRDefault="00433385">
      <w:pPr>
        <w:spacing w:line="276" w:lineRule="auto"/>
        <w:jc w:val="both"/>
        <w:rPr>
          <w:rFonts w:asciiTheme="minorHAnsi" w:hAnsiTheme="minorHAnsi" w:cstheme="minorHAnsi"/>
          <w:sz w:val="22"/>
          <w:szCs w:val="22"/>
          <w:lang w:val="en-US"/>
        </w:rPr>
      </w:pPr>
    </w:p>
    <w:p w14:paraId="54C0CEE5" w14:textId="77777777" w:rsidR="00433385" w:rsidDel="00754CEC" w:rsidRDefault="00754CEC">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del w:id="121" w:author="expert.ef" w:date="2025-11-28T16:28:00Z"/>
          <w:rFonts w:asciiTheme="minorHAnsi" w:eastAsia="Arial Unicode MS" w:hAnsiTheme="minorHAnsi" w:cstheme="minorHAnsi"/>
          <w:b/>
          <w:bCs/>
          <w:sz w:val="22"/>
          <w:szCs w:val="22"/>
        </w:rPr>
      </w:pPr>
      <w:proofErr w:type="spellStart"/>
      <w:ins w:id="122" w:author="expert.ef" w:date="2025-11-28T16:31:00Z">
        <w:r w:rsidRPr="00754CEC">
          <w:rPr>
            <w:rFonts w:asciiTheme="minorHAnsi" w:eastAsia="Arial Unicode MS" w:hAnsiTheme="minorHAnsi" w:cstheme="minorHAnsi"/>
            <w:b/>
            <w:bCs/>
            <w:sz w:val="22"/>
            <w:szCs w:val="22"/>
          </w:rPr>
          <w:t>Required</w:t>
        </w:r>
        <w:proofErr w:type="spellEnd"/>
        <w:r w:rsidRPr="00754CEC">
          <w:rPr>
            <w:rFonts w:asciiTheme="minorHAnsi" w:eastAsia="Arial Unicode MS" w:hAnsiTheme="minorHAnsi" w:cstheme="minorHAnsi"/>
            <w:b/>
            <w:bCs/>
            <w:sz w:val="22"/>
            <w:szCs w:val="22"/>
          </w:rPr>
          <w:t xml:space="preserve"> </w:t>
        </w:r>
        <w:proofErr w:type="spellStart"/>
        <w:r w:rsidRPr="00754CEC">
          <w:rPr>
            <w:rFonts w:asciiTheme="minorHAnsi" w:eastAsia="Arial Unicode MS" w:hAnsiTheme="minorHAnsi" w:cstheme="minorHAnsi"/>
            <w:b/>
            <w:bCs/>
            <w:sz w:val="22"/>
            <w:szCs w:val="22"/>
          </w:rPr>
          <w:t>experience</w:t>
        </w:r>
        <w:proofErr w:type="spellEnd"/>
        <w:r w:rsidRPr="00754CEC">
          <w:rPr>
            <w:rFonts w:asciiTheme="minorHAnsi" w:eastAsia="Arial Unicode MS" w:hAnsiTheme="minorHAnsi" w:cstheme="minorHAnsi"/>
            <w:b/>
            <w:bCs/>
            <w:sz w:val="22"/>
            <w:szCs w:val="22"/>
          </w:rPr>
          <w:t xml:space="preserve"> and </w:t>
        </w:r>
        <w:proofErr w:type="spellStart"/>
        <w:r w:rsidRPr="00754CEC">
          <w:rPr>
            <w:rFonts w:asciiTheme="minorHAnsi" w:eastAsia="Arial Unicode MS" w:hAnsiTheme="minorHAnsi" w:cstheme="minorHAnsi"/>
            <w:b/>
            <w:bCs/>
            <w:sz w:val="22"/>
            <w:szCs w:val="22"/>
          </w:rPr>
          <w:t>profile</w:t>
        </w:r>
      </w:ins>
      <w:proofErr w:type="spellEnd"/>
      <w:del w:id="123" w:author="expert.ef" w:date="2025-11-28T16:31:00Z">
        <w:r w:rsidR="000A171D" w:rsidDel="00754CEC">
          <w:rPr>
            <w:rFonts w:asciiTheme="minorHAnsi" w:eastAsia="Arial Unicode MS" w:hAnsiTheme="minorHAnsi" w:cstheme="minorHAnsi"/>
            <w:b/>
            <w:bCs/>
            <w:sz w:val="22"/>
            <w:szCs w:val="22"/>
          </w:rPr>
          <w:delText xml:space="preserve">Evaluation of the proposal </w:delText>
        </w:r>
      </w:del>
    </w:p>
    <w:p w14:paraId="03CE0BC0" w14:textId="77777777" w:rsidR="00433385" w:rsidRPr="00754CEC" w:rsidDel="00754CEC"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del w:id="124" w:author="expert.ef" w:date="2025-11-28T16:28:00Z"/>
          <w:rFonts w:asciiTheme="minorHAnsi" w:eastAsia="Calibri" w:hAnsiTheme="minorHAnsi" w:cstheme="minorHAnsi"/>
          <w:color w:val="000000"/>
          <w:sz w:val="22"/>
          <w:szCs w:val="22"/>
          <w:lang w:val="en-US"/>
        </w:rPr>
        <w:pPrChange w:id="125"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ind w:right="150"/>
            <w:jc w:val="both"/>
          </w:pPr>
        </w:pPrChange>
      </w:pPr>
      <w:del w:id="126" w:author="expert.ef" w:date="2025-11-28T16:28:00Z">
        <w:r w:rsidRPr="00754CEC" w:rsidDel="00754CEC">
          <w:rPr>
            <w:rFonts w:asciiTheme="minorHAnsi" w:eastAsia="Calibri" w:hAnsiTheme="minorHAnsi" w:cstheme="minorHAnsi"/>
            <w:color w:val="000000"/>
            <w:sz w:val="22"/>
            <w:szCs w:val="22"/>
            <w:lang w:val="en-US"/>
          </w:rPr>
          <w:delText>The proposal will be assessed by weighting the technical (70%) and financial (30%) proposals.</w:delText>
        </w:r>
      </w:del>
    </w:p>
    <w:p w14:paraId="12A56F16" w14:textId="77777777" w:rsidR="00433385" w:rsidRDefault="00433385">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Calibri" w:hAnsiTheme="minorHAnsi" w:cstheme="minorHAnsi"/>
          <w:color w:val="000000"/>
          <w:sz w:val="22"/>
          <w:szCs w:val="22"/>
          <w:lang w:val="en-US"/>
        </w:rPr>
        <w:pPrChange w:id="127"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ind w:right="150"/>
            <w:jc w:val="both"/>
          </w:pPr>
        </w:pPrChange>
      </w:pPr>
    </w:p>
    <w:p w14:paraId="6FA36A84" w14:textId="77777777" w:rsidR="00184965" w:rsidRDefault="00184965">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ins w:id="128" w:author="expert.ef" w:date="2025-11-28T16:32:00Z"/>
          <w:rFonts w:asciiTheme="minorHAnsi" w:eastAsia="Calibri" w:hAnsiTheme="minorHAnsi" w:cstheme="minorHAnsi"/>
          <w:color w:val="000000"/>
          <w:sz w:val="22"/>
          <w:szCs w:val="22"/>
          <w:lang w:val="en-US"/>
        </w:rPr>
        <w:pPrChange w:id="129"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ins w:id="130" w:author="expert.ef" w:date="2025-11-28T16:32:00Z">
        <w:r>
          <w:rPr>
            <w:rFonts w:asciiTheme="minorHAnsi" w:eastAsia="Calibri" w:hAnsiTheme="minorHAnsi" w:cstheme="minorHAnsi"/>
            <w:color w:val="000000"/>
            <w:sz w:val="22"/>
            <w:szCs w:val="22"/>
            <w:lang w:val="en-US"/>
          </w:rPr>
          <w:t>Business experience - Consortium with local or regional expertise and knowledge of the business context in the Dominican Republic and the Caribbean. Proposals have credentials that support previous experience with local or regional expertise, or with financial institutions in consulting, acceleration or previous projects in credit assessment for green products and acceleration of companies. The company has a strong track record of relevant cases and commitments in the past.</w:t>
        </w:r>
      </w:ins>
    </w:p>
    <w:p w14:paraId="6B3A4DC0"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31" w:author="expert.ef" w:date="2025-11-28T16:28:00Z"/>
          <w:rFonts w:asciiTheme="minorHAnsi" w:eastAsia="Calibri" w:hAnsiTheme="minorHAnsi" w:cstheme="minorHAnsi"/>
          <w:b/>
          <w:bCs/>
          <w:color w:val="000000"/>
          <w:sz w:val="22"/>
          <w:szCs w:val="22"/>
          <w:lang w:val="en-US"/>
        </w:rPr>
      </w:pPr>
      <w:del w:id="132" w:author="expert.ef" w:date="2025-11-28T16:28:00Z">
        <w:r w:rsidDel="00754CEC">
          <w:rPr>
            <w:rFonts w:asciiTheme="minorHAnsi" w:eastAsia="Calibri" w:hAnsiTheme="minorHAnsi" w:cstheme="minorHAnsi"/>
            <w:b/>
            <w:bCs/>
            <w:color w:val="000000"/>
            <w:sz w:val="22"/>
            <w:szCs w:val="22"/>
            <w:lang w:val="en-US"/>
          </w:rPr>
          <w:delText>Technical Proposal</w:delText>
        </w:r>
      </w:del>
    </w:p>
    <w:p w14:paraId="36C5AC12"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33" w:author="expert.ef" w:date="2025-11-28T16:28:00Z"/>
          <w:rFonts w:asciiTheme="minorHAnsi" w:eastAsia="Calibri" w:hAnsiTheme="minorHAnsi" w:cstheme="minorHAnsi"/>
          <w:color w:val="000000"/>
          <w:sz w:val="22"/>
          <w:szCs w:val="22"/>
          <w:lang w:val="en-US"/>
        </w:rPr>
      </w:pPr>
      <w:del w:id="134" w:author="expert.ef" w:date="2025-11-28T16:28:00Z">
        <w:r w:rsidDel="00754CEC">
          <w:rPr>
            <w:rFonts w:asciiTheme="minorHAnsi" w:eastAsia="Calibri" w:hAnsiTheme="minorHAnsi" w:cstheme="minorHAnsi"/>
            <w:color w:val="000000"/>
            <w:sz w:val="22"/>
            <w:szCs w:val="22"/>
            <w:lang w:val="en-US"/>
          </w:rPr>
          <w:delText>The technical proposal submitted by the Consulting Firm should present information to support the following points and should not exceed 20 pages:</w:delText>
        </w:r>
      </w:del>
    </w:p>
    <w:p w14:paraId="586708FA" w14:textId="77777777" w:rsidR="00433385" w:rsidDel="00754CEC" w:rsidRDefault="000A171D">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0" w:right="150"/>
        <w:jc w:val="both"/>
        <w:rPr>
          <w:del w:id="135" w:author="expert.ef" w:date="2025-11-28T16:28:00Z"/>
          <w:rFonts w:asciiTheme="minorHAnsi" w:eastAsia="Calibri" w:hAnsiTheme="minorHAnsi" w:cstheme="minorHAnsi"/>
          <w:color w:val="000000"/>
          <w:sz w:val="22"/>
          <w:szCs w:val="22"/>
          <w:lang w:val="en-US"/>
        </w:rPr>
        <w:pPrChange w:id="136" w:author="expert.ef" w:date="2025-11-28T16:28:00Z">
          <w:pPr>
            <w:pStyle w:val="Paragraphedeliste"/>
            <w:numPr>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hanging="360"/>
            <w:jc w:val="both"/>
          </w:pPr>
        </w:pPrChange>
      </w:pPr>
      <w:del w:id="137" w:author="expert.ef" w:date="2025-11-28T16:28:00Z">
        <w:r w:rsidDel="00754CEC">
          <w:rPr>
            <w:rFonts w:asciiTheme="minorHAnsi" w:eastAsia="Calibri" w:hAnsiTheme="minorHAnsi" w:cstheme="minorHAnsi"/>
            <w:color w:val="000000"/>
            <w:sz w:val="22"/>
            <w:szCs w:val="22"/>
            <w:lang w:val="en-US"/>
          </w:rPr>
          <w:delText>Evaluation and clarity of understanding of the project context and challenges demonstrated through the services offered, methodological approach and overall work organization.</w:delText>
        </w:r>
      </w:del>
    </w:p>
    <w:p w14:paraId="03D041E1"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38" w:author="expert.ef" w:date="2025-11-28T16:28:00Z"/>
          <w:rFonts w:asciiTheme="minorHAnsi" w:eastAsia="Calibri" w:hAnsiTheme="minorHAnsi" w:cstheme="minorHAnsi"/>
          <w:color w:val="000000"/>
          <w:sz w:val="22"/>
          <w:szCs w:val="22"/>
          <w:lang w:val="en-US"/>
        </w:rPr>
        <w:pPrChange w:id="139"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del w:id="140" w:author="expert.ef" w:date="2025-11-28T16:28:00Z">
        <w:r w:rsidDel="00754CEC">
          <w:rPr>
            <w:rFonts w:asciiTheme="minorHAnsi" w:eastAsia="Calibri" w:hAnsiTheme="minorHAnsi" w:cstheme="minorHAnsi"/>
            <w:color w:val="000000"/>
            <w:sz w:val="22"/>
            <w:szCs w:val="22"/>
            <w:lang w:val="en-US"/>
          </w:rPr>
          <w:delText>a.1 Understanding of the specific project context and objectives, local and international best practices, and proposing additional elements to the minimum activities required based on the consultant’s experience. The presentation of the technical proposal will be assessed as presenting a well-structured understanding of the project context, clearly indicating how to implement the acceleration and training programmes. The existing challenges are indicated and additional tasks beyond the minimum required are proposed, which are considered necessary to carry out for the most efficient implementation of the project.</w:delText>
        </w:r>
      </w:del>
    </w:p>
    <w:p w14:paraId="677C0D28"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41" w:author="expert.ef" w:date="2025-11-28T16:28:00Z"/>
          <w:rFonts w:asciiTheme="minorHAnsi" w:eastAsia="Calibri" w:hAnsiTheme="minorHAnsi" w:cstheme="minorHAnsi"/>
          <w:color w:val="000000"/>
          <w:sz w:val="22"/>
          <w:szCs w:val="22"/>
          <w:lang w:val="en-US"/>
        </w:rPr>
        <w:pPrChange w:id="142"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del w:id="143" w:author="expert.ef" w:date="2025-11-28T16:28:00Z">
        <w:r w:rsidDel="00754CEC">
          <w:rPr>
            <w:rFonts w:asciiTheme="minorHAnsi" w:eastAsia="Calibri" w:hAnsiTheme="minorHAnsi" w:cstheme="minorHAnsi"/>
            <w:color w:val="000000"/>
            <w:sz w:val="22"/>
            <w:szCs w:val="22"/>
            <w:lang w:val="en-US"/>
          </w:rPr>
          <w:delText xml:space="preserve">a.2 Adequacy and clarity of methodological approach and stakeholders. The proposal presents a well-developed methodological approach and is comprehensive. All required components are addressed in the proposal, with a sequence aligned with local and European tasks and best practices, and green taxonomies for acceleration and generation of green finance. The proposal demonstrates strong </w:delText>
        </w:r>
        <w:r w:rsidDel="00754CEC">
          <w:rPr>
            <w:rFonts w:asciiTheme="minorHAnsi" w:eastAsia="Calibri" w:hAnsiTheme="minorHAnsi" w:cstheme="minorHAnsi"/>
            <w:color w:val="000000"/>
            <w:sz w:val="22"/>
            <w:szCs w:val="22"/>
            <w:lang w:val="en-US"/>
          </w:rPr>
          <w:lastRenderedPageBreak/>
          <w:delText>technical command and management and interaction with stakeholders who must be contacted directly or indirectly to implement the project efficiently (banks and financial institutions, industry associations, SMEs, suppliers, etc.).</w:delText>
        </w:r>
      </w:del>
    </w:p>
    <w:p w14:paraId="1D11AF1F"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44" w:author="expert.ef" w:date="2025-11-28T16:28:00Z"/>
          <w:rFonts w:asciiTheme="minorHAnsi" w:eastAsia="Calibri" w:hAnsiTheme="minorHAnsi" w:cstheme="minorHAnsi"/>
          <w:color w:val="000000"/>
          <w:sz w:val="22"/>
          <w:szCs w:val="22"/>
          <w:lang w:val="en-US"/>
        </w:rPr>
        <w:pPrChange w:id="145"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del w:id="146" w:author="expert.ef" w:date="2025-11-28T16:28:00Z">
        <w:r w:rsidDel="00754CEC">
          <w:rPr>
            <w:rFonts w:asciiTheme="minorHAnsi" w:eastAsia="Calibri" w:hAnsiTheme="minorHAnsi" w:cstheme="minorHAnsi"/>
            <w:color w:val="000000"/>
            <w:sz w:val="22"/>
            <w:szCs w:val="22"/>
            <w:lang w:val="en-US"/>
          </w:rPr>
          <w:delText>a.3 Consistency and appropriate organization of the project (coordination, reporting, quality control). The organisational approach of the project is highly structured and detailed. The coordination mechanisms are strong and adapted to a multisectoral context, including clear lines of communication with Expertise France and local partners and stakeholders. Reporting procedures are realistic and aligned with results. A strong quality control system has been implemented that includes internal reviews, validation steps and risk mitigation strategies to ensure project tasks are completed in a timely manner. Ad hoc measures are required in case of interruptions or delays. The service provider will ensure proper monitoring and evaluation of the different activities, the service provider is expected to include a methodology and milestones for monitoring and evaluation.</w:delText>
        </w:r>
      </w:del>
    </w:p>
    <w:p w14:paraId="4A77E7D7" w14:textId="77777777" w:rsidR="00433385" w:rsidDel="00754CEC" w:rsidRDefault="000A171D">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0" w:right="150"/>
        <w:jc w:val="both"/>
        <w:rPr>
          <w:del w:id="147" w:author="expert.ef" w:date="2025-11-28T16:28:00Z"/>
          <w:rFonts w:asciiTheme="minorHAnsi" w:eastAsia="Calibri" w:hAnsiTheme="minorHAnsi" w:cstheme="minorHAnsi"/>
          <w:color w:val="000000"/>
          <w:sz w:val="22"/>
          <w:szCs w:val="22"/>
          <w:lang w:val="en-US"/>
        </w:rPr>
        <w:pPrChange w:id="148" w:author="expert.ef" w:date="2025-11-28T16:28:00Z">
          <w:pPr>
            <w:pStyle w:val="Paragraphedeliste"/>
            <w:numPr>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hanging="360"/>
            <w:jc w:val="both"/>
          </w:pPr>
        </w:pPrChange>
      </w:pPr>
      <w:del w:id="149" w:author="expert.ef" w:date="2025-11-28T16:28:00Z">
        <w:r w:rsidDel="00754CEC">
          <w:rPr>
            <w:rFonts w:asciiTheme="minorHAnsi" w:eastAsia="Calibri" w:hAnsiTheme="minorHAnsi" w:cstheme="minorHAnsi"/>
            <w:color w:val="000000"/>
            <w:sz w:val="22"/>
            <w:szCs w:val="22"/>
            <w:lang w:val="en-US"/>
          </w:rPr>
          <w:delText>Quality and relevance of the proposed experience in terms of team composition, expert profiles and previous references in project implementation.</w:delText>
        </w:r>
      </w:del>
    </w:p>
    <w:p w14:paraId="75060A0E" w14:textId="77777777" w:rsidR="00433385" w:rsidDel="00754CEC"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50" w:author="expert.ef" w:date="2025-11-28T16:28:00Z"/>
          <w:rFonts w:asciiTheme="minorHAnsi" w:eastAsia="Calibri" w:hAnsiTheme="minorHAnsi" w:cstheme="minorHAnsi"/>
          <w:color w:val="000000"/>
          <w:sz w:val="22"/>
          <w:szCs w:val="22"/>
          <w:lang w:val="en-US"/>
        </w:rPr>
        <w:pPrChange w:id="151"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del w:id="152" w:author="expert.ef" w:date="2025-11-28T16:28:00Z">
        <w:r w:rsidDel="00754CEC">
          <w:rPr>
            <w:rFonts w:asciiTheme="minorHAnsi" w:eastAsia="Calibri" w:hAnsiTheme="minorHAnsi" w:cstheme="minorHAnsi"/>
            <w:color w:val="000000"/>
            <w:sz w:val="22"/>
            <w:szCs w:val="22"/>
            <w:lang w:val="en-US"/>
          </w:rPr>
          <w:delText>.1 Experience and qualifications of the proposed team (balance between key positions, minimum required senior staff and additional positions that the Consulting Firm presents). The proposed team is highly qualified; each minimum key position required (according to the Terms of Reference) is clearly covered by an expert with excellent personal development. The proposal also includes additional members of the proposed team with their experience. Good references from recent projects are required, and the balance between senior staff and June is optimal and appropriate. Each CV clearly demonstrates the experience in the project.</w:delText>
        </w:r>
      </w:del>
    </w:p>
    <w:p w14:paraId="03BCAAF5" w14:textId="77777777" w:rsidR="0043338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eastAsia="Calibri" w:hAnsiTheme="minorHAnsi" w:cstheme="minorHAnsi"/>
          <w:color w:val="000000"/>
          <w:sz w:val="22"/>
          <w:szCs w:val="22"/>
          <w:lang w:val="en-US"/>
        </w:rPr>
        <w:pPrChange w:id="153" w:author="expert.ef" w:date="2025-11-28T16:28: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pPr>
        </w:pPrChange>
      </w:pPr>
      <w:r>
        <w:rPr>
          <w:rFonts w:asciiTheme="minorHAnsi" w:eastAsia="Calibri" w:hAnsiTheme="minorHAnsi" w:cstheme="minorHAnsi"/>
          <w:color w:val="000000"/>
          <w:sz w:val="22"/>
          <w:szCs w:val="22"/>
          <w:lang w:val="en-US"/>
        </w:rPr>
        <w:t>A gender balance in the composition of the team will be positively appreciated. All team members must have a good command of the written and oral expression of the Spanish language. The Consultant must respect the composition of the team as specified and cannot make any changes without prior approval from Expertise France.</w:t>
      </w:r>
    </w:p>
    <w:p w14:paraId="77F733D2" w14:textId="77777777" w:rsidR="0043338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eastAsia="Calibri" w:hAnsiTheme="minorHAnsi" w:cstheme="minorHAnsi"/>
          <w:color w:val="000000"/>
          <w:sz w:val="22"/>
          <w:szCs w:val="22"/>
          <w:lang w:val="en-US"/>
        </w:rPr>
      </w:pPr>
      <w:r>
        <w:rPr>
          <w:rFonts w:asciiTheme="minorHAnsi" w:eastAsia="Calibri" w:hAnsiTheme="minorHAnsi" w:cstheme="minorHAnsi"/>
          <w:color w:val="000000"/>
          <w:sz w:val="22"/>
          <w:szCs w:val="22"/>
          <w:lang w:val="en-US"/>
        </w:rPr>
        <w:t xml:space="preserve">The minimum required profiles are: </w:t>
      </w:r>
    </w:p>
    <w:p w14:paraId="618BEFAE" w14:textId="77777777" w:rsidR="0043338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Project Manager</w:t>
      </w:r>
    </w:p>
    <w:p w14:paraId="5076D1BB" w14:textId="77777777" w:rsidR="00433385" w:rsidRDefault="000A171D">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At least 10 years of experience leading consulting projects in the financial sector.</w:t>
      </w:r>
    </w:p>
    <w:p w14:paraId="7958E5DF" w14:textId="77777777" w:rsidR="00433385" w:rsidRDefault="000A171D">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Experience working on at least 3 projects in Latam Banks including financial design of products and at least one acceleration project.</w:t>
      </w:r>
    </w:p>
    <w:p w14:paraId="62778E47" w14:textId="77777777" w:rsidR="00433385" w:rsidRDefault="000A171D">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Project work experience in the Dominican Republic.</w:t>
      </w:r>
    </w:p>
    <w:p w14:paraId="1F9A13C9" w14:textId="77777777" w:rsidR="00433385" w:rsidRDefault="000A171D">
      <w:pPr>
        <w:pStyle w:val="Paragraphedeliste"/>
        <w:numPr>
          <w:ilvl w:val="0"/>
          <w:numId w:val="33"/>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Experience leading at least 3 consulting projects related to green products creation in banks under EU standards.</w:t>
      </w:r>
    </w:p>
    <w:p w14:paraId="74F5BF43" w14:textId="77777777" w:rsidR="0043338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Senior </w:t>
      </w:r>
      <w:proofErr w:type="spellStart"/>
      <w:r>
        <w:rPr>
          <w:rFonts w:asciiTheme="minorHAnsi" w:hAnsiTheme="minorHAnsi" w:cstheme="minorHAnsi"/>
          <w:b/>
          <w:bCs/>
          <w:color w:val="000000"/>
          <w:sz w:val="22"/>
          <w:szCs w:val="22"/>
        </w:rPr>
        <w:t>Advisor</w:t>
      </w:r>
      <w:proofErr w:type="spellEnd"/>
      <w:r>
        <w:rPr>
          <w:rFonts w:asciiTheme="minorHAnsi" w:hAnsiTheme="minorHAnsi" w:cstheme="minorHAnsi"/>
          <w:b/>
          <w:bCs/>
          <w:color w:val="000000"/>
          <w:sz w:val="22"/>
          <w:szCs w:val="22"/>
        </w:rPr>
        <w:t xml:space="preserve"> </w:t>
      </w:r>
      <w:proofErr w:type="spellStart"/>
      <w:r>
        <w:rPr>
          <w:rFonts w:asciiTheme="minorHAnsi" w:hAnsiTheme="minorHAnsi" w:cstheme="minorHAnsi"/>
          <w:b/>
          <w:bCs/>
          <w:color w:val="000000"/>
          <w:sz w:val="22"/>
          <w:szCs w:val="22"/>
        </w:rPr>
        <w:t>green</w:t>
      </w:r>
      <w:proofErr w:type="spellEnd"/>
      <w:r>
        <w:rPr>
          <w:rFonts w:asciiTheme="minorHAnsi" w:hAnsiTheme="minorHAnsi" w:cstheme="minorHAnsi"/>
          <w:b/>
          <w:bCs/>
          <w:color w:val="000000"/>
          <w:sz w:val="22"/>
          <w:szCs w:val="22"/>
        </w:rPr>
        <w:t xml:space="preserve"> </w:t>
      </w:r>
      <w:proofErr w:type="spellStart"/>
      <w:r>
        <w:rPr>
          <w:rFonts w:asciiTheme="minorHAnsi" w:hAnsiTheme="minorHAnsi" w:cstheme="minorHAnsi"/>
          <w:b/>
          <w:bCs/>
          <w:color w:val="000000"/>
          <w:sz w:val="22"/>
          <w:szCs w:val="22"/>
        </w:rPr>
        <w:t>products</w:t>
      </w:r>
      <w:proofErr w:type="spellEnd"/>
    </w:p>
    <w:p w14:paraId="12B764DB" w14:textId="77777777" w:rsidR="00433385" w:rsidRDefault="000A171D">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At least 7 years of experience leading consulting projects in the financial sector.</w:t>
      </w:r>
    </w:p>
    <w:p w14:paraId="20A4CE3F" w14:textId="77777777" w:rsidR="00433385" w:rsidRDefault="000A171D">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Experience working on at least 3 training projects and/or product creation in Latam Banks.</w:t>
      </w:r>
    </w:p>
    <w:p w14:paraId="6D891290" w14:textId="77777777" w:rsidR="00433385" w:rsidRDefault="000A171D">
      <w:pPr>
        <w:pStyle w:val="Paragraphedeliste"/>
        <w:numPr>
          <w:ilvl w:val="0"/>
          <w:numId w:val="34"/>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Experience in green product development, financial regulation, understanding of the business sector, etc.</w:t>
      </w:r>
    </w:p>
    <w:p w14:paraId="3E9A09AF" w14:textId="77777777" w:rsidR="0043338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5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lastRenderedPageBreak/>
        <w:t xml:space="preserve">Senior Green </w:t>
      </w:r>
      <w:proofErr w:type="spellStart"/>
      <w:r>
        <w:rPr>
          <w:rFonts w:asciiTheme="minorHAnsi" w:hAnsiTheme="minorHAnsi" w:cstheme="minorHAnsi"/>
          <w:b/>
          <w:bCs/>
          <w:color w:val="000000"/>
          <w:sz w:val="22"/>
          <w:szCs w:val="22"/>
        </w:rPr>
        <w:t>Acceleration</w:t>
      </w:r>
      <w:proofErr w:type="spellEnd"/>
      <w:r>
        <w:rPr>
          <w:rFonts w:asciiTheme="minorHAnsi" w:hAnsiTheme="minorHAnsi" w:cstheme="minorHAnsi"/>
          <w:b/>
          <w:bCs/>
          <w:color w:val="000000"/>
          <w:sz w:val="22"/>
          <w:szCs w:val="22"/>
        </w:rPr>
        <w:t xml:space="preserve"> </w:t>
      </w:r>
      <w:proofErr w:type="spellStart"/>
      <w:r>
        <w:rPr>
          <w:rFonts w:asciiTheme="minorHAnsi" w:hAnsiTheme="minorHAnsi" w:cstheme="minorHAnsi"/>
          <w:b/>
          <w:bCs/>
          <w:color w:val="000000"/>
          <w:sz w:val="22"/>
          <w:szCs w:val="22"/>
        </w:rPr>
        <w:t>Advisor</w:t>
      </w:r>
      <w:proofErr w:type="spellEnd"/>
    </w:p>
    <w:p w14:paraId="367263A7" w14:textId="77777777" w:rsidR="00433385" w:rsidRDefault="000A171D">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At least 7 years of experience leading acceleration projects.</w:t>
      </w:r>
    </w:p>
    <w:p w14:paraId="5D65D8C8" w14:textId="77777777" w:rsidR="00433385" w:rsidRDefault="000A171D">
      <w:pPr>
        <w:pStyle w:val="Paragraphedeliste"/>
        <w:numPr>
          <w:ilvl w:val="0"/>
          <w:numId w:val="35"/>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Experience working on at least 3 green project acceleration projects.</w:t>
      </w:r>
    </w:p>
    <w:p w14:paraId="273A45B4" w14:textId="77777777" w:rsidR="00433385" w:rsidDel="0018496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54" w:author="expert.ef" w:date="2025-11-28T16:32:00Z"/>
          <w:rFonts w:asciiTheme="minorHAnsi" w:eastAsia="Calibri" w:hAnsiTheme="minorHAnsi" w:cstheme="minorHAnsi"/>
          <w:color w:val="000000"/>
          <w:sz w:val="22"/>
          <w:szCs w:val="22"/>
          <w:lang w:val="en-US"/>
        </w:rPr>
        <w:pPrChange w:id="155" w:author="expert.ef" w:date="2025-11-28T16:29:00Z">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47"/>
            <w:jc w:val="both"/>
          </w:pPr>
        </w:pPrChange>
      </w:pPr>
      <w:del w:id="156" w:author="expert.ef" w:date="2025-11-28T16:29:00Z">
        <w:r w:rsidDel="00754CEC">
          <w:rPr>
            <w:rFonts w:asciiTheme="minorHAnsi" w:eastAsia="Calibri" w:hAnsiTheme="minorHAnsi" w:cstheme="minorHAnsi"/>
            <w:color w:val="000000"/>
            <w:sz w:val="22"/>
            <w:szCs w:val="22"/>
            <w:lang w:val="en-US"/>
          </w:rPr>
          <w:delText xml:space="preserve">.2 </w:delText>
        </w:r>
      </w:del>
      <w:del w:id="157" w:author="expert.ef" w:date="2025-11-28T16:32:00Z">
        <w:r w:rsidDel="00184965">
          <w:rPr>
            <w:rFonts w:asciiTheme="minorHAnsi" w:eastAsia="Calibri" w:hAnsiTheme="minorHAnsi" w:cstheme="minorHAnsi"/>
            <w:color w:val="000000"/>
            <w:sz w:val="22"/>
            <w:szCs w:val="22"/>
            <w:lang w:val="en-US"/>
          </w:rPr>
          <w:delText>Business experience - Consortium with local or regional expertise and knowledge of the business context in the Dominican Republic and the Caribbean. Proposals have credentials that support previous experience with local or regional expertise, or with financial institutions in consulting, acceleration or previous projects in credit assessment for green products and acceleration of companies. The company has a strong track record of relevant cases and commitments in the past.</w:delText>
        </w:r>
      </w:del>
    </w:p>
    <w:p w14:paraId="0190C417" w14:textId="77777777" w:rsidR="00433385" w:rsidDel="00184965" w:rsidRDefault="000A171D">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left="708" w:right="147"/>
        <w:jc w:val="both"/>
        <w:rPr>
          <w:del w:id="158" w:author="expert.ef" w:date="2025-11-28T16:32:00Z"/>
          <w:rFonts w:asciiTheme="minorHAnsi" w:eastAsia="Calibri" w:hAnsiTheme="minorHAnsi" w:cstheme="minorHAnsi"/>
          <w:color w:val="000000"/>
          <w:sz w:val="22"/>
          <w:szCs w:val="22"/>
          <w:lang w:val="en-US"/>
        </w:rPr>
      </w:pPr>
      <w:del w:id="159" w:author="expert.ef" w:date="2025-11-28T16:32:00Z">
        <w:r w:rsidDel="00184965">
          <w:rPr>
            <w:rFonts w:asciiTheme="minorHAnsi" w:eastAsia="Calibri" w:hAnsiTheme="minorHAnsi" w:cstheme="minorHAnsi"/>
            <w:color w:val="000000"/>
            <w:sz w:val="22"/>
            <w:szCs w:val="22"/>
            <w:lang w:val="en-US"/>
          </w:rPr>
          <w:delText xml:space="preserve">The minimum required experience of the enterprise is:  </w:delText>
        </w:r>
      </w:del>
    </w:p>
    <w:p w14:paraId="29BF5497" w14:textId="77777777" w:rsidR="00433385" w:rsidDel="00184965" w:rsidRDefault="000A171D">
      <w:pPr>
        <w:pStyle w:val="Paragraphedeliste"/>
        <w:numPr>
          <w:ilvl w:val="0"/>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60" w:author="expert.ef" w:date="2025-11-28T16:32:00Z"/>
          <w:rFonts w:asciiTheme="minorHAnsi" w:eastAsia="Calibri" w:hAnsiTheme="minorHAnsi" w:cstheme="minorHAnsi"/>
          <w:color w:val="000000"/>
          <w:sz w:val="22"/>
          <w:szCs w:val="22"/>
          <w:lang w:val="en-US"/>
        </w:rPr>
      </w:pPr>
      <w:del w:id="161" w:author="expert.ef" w:date="2025-11-28T16:32:00Z">
        <w:r w:rsidDel="00184965">
          <w:rPr>
            <w:rFonts w:asciiTheme="minorHAnsi" w:eastAsia="Calibri" w:hAnsiTheme="minorHAnsi" w:cstheme="minorHAnsi"/>
            <w:color w:val="000000"/>
            <w:sz w:val="22"/>
            <w:szCs w:val="22"/>
            <w:lang w:val="en-US"/>
          </w:rPr>
          <w:delText>Minimum 15 years of experience in banking consulting projects and/or project acceleration processes.</w:delText>
        </w:r>
      </w:del>
    </w:p>
    <w:p w14:paraId="2C1CDB1B" w14:textId="77777777" w:rsidR="00433385" w:rsidDel="00184965" w:rsidRDefault="000A171D">
      <w:pPr>
        <w:pStyle w:val="Paragraphedeliste"/>
        <w:numPr>
          <w:ilvl w:val="0"/>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62" w:author="expert.ef" w:date="2025-11-28T16:32:00Z"/>
          <w:rFonts w:asciiTheme="minorHAnsi" w:eastAsia="Calibri" w:hAnsiTheme="minorHAnsi" w:cstheme="minorHAnsi"/>
          <w:color w:val="000000"/>
          <w:sz w:val="22"/>
          <w:szCs w:val="22"/>
          <w:lang w:val="en-US"/>
        </w:rPr>
      </w:pPr>
      <w:del w:id="163" w:author="expert.ef" w:date="2025-11-28T16:32:00Z">
        <w:r w:rsidDel="00184965">
          <w:rPr>
            <w:rFonts w:asciiTheme="minorHAnsi" w:eastAsia="Calibri" w:hAnsiTheme="minorHAnsi" w:cstheme="minorHAnsi"/>
            <w:color w:val="000000"/>
            <w:sz w:val="22"/>
            <w:szCs w:val="22"/>
            <w:lang w:val="en-US"/>
          </w:rPr>
          <w:delText>Experience in at least 5 projects related to banking product development and training in the Caribbean and Latin America.</w:delText>
        </w:r>
      </w:del>
    </w:p>
    <w:p w14:paraId="6A0E6D44" w14:textId="77777777" w:rsidR="00433385" w:rsidDel="00184965" w:rsidRDefault="000A171D">
      <w:pPr>
        <w:pStyle w:val="Paragraphedeliste"/>
        <w:numPr>
          <w:ilvl w:val="0"/>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64" w:author="expert.ef" w:date="2025-11-28T16:32:00Z"/>
          <w:rFonts w:asciiTheme="minorHAnsi" w:eastAsia="Calibri" w:hAnsiTheme="minorHAnsi" w:cstheme="minorHAnsi"/>
          <w:color w:val="000000"/>
          <w:sz w:val="22"/>
          <w:szCs w:val="22"/>
          <w:lang w:val="en-US"/>
        </w:rPr>
      </w:pPr>
      <w:del w:id="165" w:author="expert.ef" w:date="2025-11-28T16:32:00Z">
        <w:r w:rsidDel="00184965">
          <w:rPr>
            <w:rFonts w:asciiTheme="minorHAnsi" w:eastAsia="Calibri" w:hAnsiTheme="minorHAnsi" w:cstheme="minorHAnsi"/>
            <w:color w:val="000000"/>
            <w:sz w:val="22"/>
            <w:szCs w:val="22"/>
            <w:lang w:val="en-US"/>
          </w:rPr>
          <w:delText xml:space="preserve">Experience developing at least 3 green product training projects with credit assessment under EU standards. </w:delText>
        </w:r>
      </w:del>
    </w:p>
    <w:p w14:paraId="4682B2B7" w14:textId="77777777" w:rsidR="00433385" w:rsidDel="00184965" w:rsidRDefault="000A171D">
      <w:pPr>
        <w:pStyle w:val="Paragraphedeliste"/>
        <w:numPr>
          <w:ilvl w:val="0"/>
          <w:numId w:val="36"/>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66" w:author="expert.ef" w:date="2025-11-28T16:32:00Z"/>
          <w:rFonts w:asciiTheme="minorHAnsi" w:eastAsia="Calibri" w:hAnsiTheme="minorHAnsi" w:cstheme="minorHAnsi"/>
          <w:color w:val="000000"/>
          <w:sz w:val="22"/>
          <w:szCs w:val="22"/>
          <w:lang w:val="en-US"/>
        </w:rPr>
      </w:pPr>
      <w:del w:id="167" w:author="expert.ef" w:date="2025-11-28T16:32:00Z">
        <w:r w:rsidDel="00184965">
          <w:rPr>
            <w:rFonts w:asciiTheme="minorHAnsi" w:eastAsia="Calibri" w:hAnsiTheme="minorHAnsi" w:cstheme="minorHAnsi"/>
            <w:color w:val="000000"/>
            <w:sz w:val="22"/>
            <w:szCs w:val="22"/>
            <w:lang w:val="en-US"/>
          </w:rPr>
          <w:delText xml:space="preserve">Experience developing at least 3 green acceleration projects under EU standards. </w:delText>
        </w:r>
      </w:del>
    </w:p>
    <w:p w14:paraId="1F0EF2F2" w14:textId="77777777" w:rsidR="00433385" w:rsidDel="00754CEC" w:rsidRDefault="00433385">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68" w:author="expert.ef" w:date="2025-11-28T16:29:00Z"/>
          <w:rFonts w:asciiTheme="minorHAnsi" w:eastAsia="Calibri" w:hAnsiTheme="minorHAnsi" w:cstheme="minorHAnsi"/>
          <w:color w:val="000000"/>
          <w:sz w:val="22"/>
          <w:szCs w:val="22"/>
          <w:lang w:val="en-US"/>
        </w:rPr>
      </w:pPr>
    </w:p>
    <w:p w14:paraId="1B8AE6F0" w14:textId="77777777" w:rsidR="00433385" w:rsidDel="00754CEC" w:rsidRDefault="000A171D">
      <w:pPr>
        <w:pStyle w:val="Paragraphedeliste"/>
        <w:numPr>
          <w:ilvl w:val="0"/>
          <w:numId w:val="32"/>
        </w:num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50"/>
        <w:jc w:val="both"/>
        <w:rPr>
          <w:del w:id="169" w:author="expert.ef" w:date="2025-11-28T16:29:00Z"/>
          <w:rFonts w:asciiTheme="minorHAnsi" w:eastAsia="Calibri" w:hAnsiTheme="minorHAnsi" w:cstheme="minorHAnsi"/>
          <w:color w:val="000000"/>
          <w:sz w:val="22"/>
          <w:szCs w:val="22"/>
          <w:lang w:val="en-US"/>
        </w:rPr>
      </w:pPr>
      <w:del w:id="170" w:author="expert.ef" w:date="2025-11-28T16:29:00Z">
        <w:r w:rsidDel="00754CEC">
          <w:rPr>
            <w:rFonts w:asciiTheme="minorHAnsi" w:eastAsia="Calibri" w:hAnsiTheme="minorHAnsi" w:cstheme="minorHAnsi"/>
            <w:color w:val="000000"/>
            <w:sz w:val="22"/>
            <w:szCs w:val="22"/>
            <w:lang w:val="en-US"/>
          </w:rPr>
          <w:delText xml:space="preserve">Timing, consistency and capability of the proposed service delivery. </w:delText>
        </w:r>
      </w:del>
    </w:p>
    <w:p w14:paraId="3ACA416E" w14:textId="77777777" w:rsidR="00433385" w:rsidDel="00754CEC" w:rsidRDefault="000A171D">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left="708" w:right="150"/>
        <w:jc w:val="both"/>
        <w:rPr>
          <w:del w:id="171" w:author="expert.ef" w:date="2025-11-28T16:29:00Z"/>
          <w:rFonts w:asciiTheme="minorHAnsi" w:eastAsia="Arial Unicode MS" w:hAnsiTheme="minorHAnsi" w:cstheme="minorBidi"/>
          <w:sz w:val="22"/>
          <w:szCs w:val="22"/>
          <w:lang w:val="en-US"/>
        </w:rPr>
      </w:pPr>
      <w:del w:id="172" w:author="expert.ef" w:date="2025-11-28T16:29:00Z">
        <w:r w:rsidDel="00754CEC">
          <w:rPr>
            <w:rFonts w:asciiTheme="minorHAnsi" w:eastAsia="Arial Unicode MS" w:hAnsiTheme="minorHAnsi" w:cstheme="minorBidi"/>
            <w:sz w:val="22"/>
            <w:szCs w:val="22"/>
            <w:lang w:val="en-US"/>
          </w:rPr>
          <w:delText xml:space="preserve">Guidelines, coherence and feasibility of the proposed work programme are in place. The proposal includes a well-developed and detailed work plan (for example, a Gantt chart) that is fully consistent with the TdR deadlines and project phases. The activities are logically sequential, with clear and interdependent timing and resource allocation. Planning anticipates potential risks or bottlenecks and proposes appropriate mitigation measures. Reflects a strong understanding of the permitted procedures, timelines for stakeholder involvement and coordination with the preliminary and detailed design phases. </w:delText>
        </w:r>
      </w:del>
    </w:p>
    <w:p w14:paraId="7C3CF44C" w14:textId="77777777" w:rsidR="00433385" w:rsidDel="00754CEC" w:rsidRDefault="00433385">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73" w:author="expert.ef" w:date="2025-11-28T16:29:00Z"/>
          <w:rFonts w:asciiTheme="minorHAnsi" w:eastAsia="Arial Unicode MS" w:hAnsiTheme="minorHAnsi" w:cstheme="minorBidi"/>
          <w:b/>
          <w:bCs/>
          <w:sz w:val="22"/>
          <w:szCs w:val="22"/>
          <w:lang w:val="en-US"/>
        </w:rPr>
      </w:pPr>
    </w:p>
    <w:p w14:paraId="4974F18F" w14:textId="77777777" w:rsidR="00433385" w:rsidDel="00754CEC" w:rsidRDefault="000A171D">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74" w:author="expert.ef" w:date="2025-11-28T16:29:00Z"/>
          <w:rFonts w:asciiTheme="minorHAnsi" w:eastAsia="Arial Unicode MS" w:hAnsiTheme="minorHAnsi" w:cstheme="minorBidi"/>
          <w:b/>
          <w:bCs/>
          <w:sz w:val="22"/>
          <w:szCs w:val="22"/>
          <w:lang w:val="en-US"/>
        </w:rPr>
      </w:pPr>
      <w:del w:id="175" w:author="expert.ef" w:date="2025-11-28T16:29:00Z">
        <w:r w:rsidDel="00754CEC">
          <w:rPr>
            <w:rFonts w:asciiTheme="minorHAnsi" w:eastAsia="Arial Unicode MS" w:hAnsiTheme="minorHAnsi" w:cstheme="minorBidi"/>
            <w:b/>
            <w:bCs/>
            <w:sz w:val="22"/>
            <w:szCs w:val="22"/>
            <w:lang w:val="en-US"/>
          </w:rPr>
          <w:delText>Financial Proposal</w:delText>
        </w:r>
      </w:del>
    </w:p>
    <w:p w14:paraId="2663CECC" w14:textId="77777777" w:rsidR="00433385" w:rsidRPr="00433385" w:rsidDel="00754CEC" w:rsidRDefault="000A171D">
      <w:pPr>
        <w:pBdr>
          <w:top w:val="none" w:sz="4" w:space="0" w:color="000000"/>
          <w:left w:val="none" w:sz="4" w:space="0" w:color="000000"/>
          <w:bottom w:val="none" w:sz="4" w:space="0" w:color="000000"/>
          <w:right w:val="none" w:sz="4" w:space="0" w:color="000000"/>
        </w:pBdr>
        <w:shd w:val="clear" w:color="auto" w:fill="FFFFFF" w:themeFill="background1"/>
        <w:spacing w:before="150" w:after="150" w:line="276" w:lineRule="auto"/>
        <w:ind w:right="150"/>
        <w:jc w:val="both"/>
        <w:rPr>
          <w:del w:id="176" w:author="expert.ef" w:date="2025-11-28T16:29:00Z"/>
          <w:rFonts w:asciiTheme="minorHAnsi" w:eastAsia="Calibri" w:hAnsiTheme="minorHAnsi" w:cstheme="minorBidi"/>
          <w:color w:val="000000"/>
          <w:sz w:val="22"/>
          <w:szCs w:val="22"/>
          <w:highlight w:val="yellow"/>
          <w:rPrChange w:id="177" w:author="all Orion VIENNE" w:date="2025-11-28T16:36:00Z">
            <w:rPr>
              <w:del w:id="178" w:author="expert.ef" w:date="2025-11-28T16:29:00Z"/>
              <w:rFonts w:asciiTheme="minorHAnsi" w:eastAsia="Calibri" w:hAnsiTheme="minorHAnsi" w:cstheme="minorBidi"/>
              <w:color w:val="000000"/>
              <w:sz w:val="22"/>
              <w:szCs w:val="22"/>
              <w:lang w:val="en-US"/>
            </w:rPr>
          </w:rPrChange>
        </w:rPr>
      </w:pPr>
      <w:del w:id="179" w:author="expert.ef" w:date="2025-11-28T16:29:00Z">
        <w:r w:rsidDel="00754CEC">
          <w:rPr>
            <w:rFonts w:asciiTheme="minorHAnsi" w:eastAsia="Arial Unicode MS" w:hAnsiTheme="minorHAnsi" w:cstheme="minorBidi"/>
            <w:sz w:val="22"/>
            <w:szCs w:val="22"/>
            <w:highlight w:val="yellow"/>
            <w:lang w:val="en-US"/>
            <w:rPrChange w:id="180" w:author="all Orion VIENNE" w:date="2025-11-28T16:36:00Z">
              <w:rPr>
                <w:rFonts w:asciiTheme="minorHAnsi" w:eastAsia="Arial Unicode MS" w:hAnsiTheme="minorHAnsi" w:cstheme="minorBidi"/>
                <w:sz w:val="22"/>
                <w:szCs w:val="22"/>
                <w:lang w:val="en-US"/>
              </w:rPr>
            </w:rPrChange>
          </w:rPr>
          <w:delText>The financial proposal should detail an amount for consultancy fees and another for other expenses (hotels, travel, etc.). The service provider is expected to provide detailed planning for each phase by number of days and type of expert, logistics and other costs in the proposal to be submitted.</w:delText>
        </w:r>
      </w:del>
    </w:p>
    <w:p w14:paraId="5E012566" w14:textId="77777777" w:rsidR="00433385" w:rsidDel="00184965" w:rsidRDefault="00433385">
      <w:pPr>
        <w:pBdr>
          <w:top w:val="none" w:sz="4" w:space="0" w:color="000000"/>
          <w:left w:val="none" w:sz="4" w:space="0" w:color="000000"/>
          <w:bottom w:val="none" w:sz="4" w:space="0" w:color="000000"/>
          <w:right w:val="none" w:sz="4" w:space="0" w:color="000000"/>
        </w:pBdr>
        <w:shd w:val="clear" w:color="FFFFFF" w:fill="FFFFFF"/>
        <w:spacing w:before="150" w:after="150" w:line="276" w:lineRule="auto"/>
        <w:ind w:right="147"/>
        <w:jc w:val="both"/>
        <w:rPr>
          <w:del w:id="181" w:author="expert.ef" w:date="2025-11-28T16:32:00Z"/>
          <w:rFonts w:asciiTheme="minorHAnsi" w:hAnsiTheme="minorHAnsi" w:cstheme="minorHAnsi"/>
          <w:sz w:val="22"/>
          <w:szCs w:val="22"/>
          <w:u w:val="single"/>
          <w:lang w:val="en-US"/>
        </w:rPr>
        <w:pPrChange w:id="182" w:author="expert.ef" w:date="2025-11-28T16:32:00Z">
          <w:pPr>
            <w:jc w:val="both"/>
          </w:pPr>
        </w:pPrChange>
      </w:pPr>
    </w:p>
    <w:p w14:paraId="6D04AA38" w14:textId="77777777" w:rsidR="00433385" w:rsidRDefault="000A171D">
      <w:pPr>
        <w:numPr>
          <w:ilvl w:val="0"/>
          <w:numId w:val="1"/>
        </w:numPr>
        <w:pBdr>
          <w:top w:val="none" w:sz="4" w:space="0" w:color="000000"/>
          <w:left w:val="none" w:sz="4" w:space="0" w:color="000000"/>
          <w:bottom w:val="none" w:sz="4" w:space="0" w:color="000000"/>
          <w:right w:val="none" w:sz="4" w:space="0" w:color="000000"/>
        </w:pBdr>
        <w:shd w:val="clear" w:color="auto" w:fill="E6E6E6"/>
        <w:tabs>
          <w:tab w:val="num" w:pos="180"/>
        </w:tabs>
        <w:ind w:left="180"/>
        <w:rPr>
          <w:rFonts w:asciiTheme="minorHAnsi" w:eastAsia="Arial Unicode MS" w:hAnsiTheme="minorHAnsi" w:cstheme="minorHAnsi"/>
          <w:b/>
          <w:bCs/>
          <w:sz w:val="22"/>
          <w:szCs w:val="22"/>
        </w:rPr>
      </w:pPr>
      <w:proofErr w:type="spellStart"/>
      <w:r>
        <w:rPr>
          <w:rFonts w:asciiTheme="minorHAnsi" w:eastAsia="Arial Unicode MS" w:hAnsiTheme="minorHAnsi" w:cstheme="minorHAnsi"/>
          <w:b/>
          <w:bCs/>
          <w:sz w:val="22"/>
          <w:szCs w:val="22"/>
        </w:rPr>
        <w:t>Practical</w:t>
      </w:r>
      <w:proofErr w:type="spellEnd"/>
      <w:r>
        <w:rPr>
          <w:rFonts w:asciiTheme="minorHAnsi" w:eastAsia="Arial Unicode MS" w:hAnsiTheme="minorHAnsi" w:cstheme="minorHAnsi"/>
          <w:b/>
          <w:bCs/>
          <w:sz w:val="22"/>
          <w:szCs w:val="22"/>
        </w:rPr>
        <w:t xml:space="preserve"> </w:t>
      </w:r>
      <w:proofErr w:type="spellStart"/>
      <w:r>
        <w:rPr>
          <w:rFonts w:asciiTheme="minorHAnsi" w:eastAsia="Arial Unicode MS" w:hAnsiTheme="minorHAnsi" w:cstheme="minorHAnsi"/>
          <w:b/>
          <w:bCs/>
          <w:sz w:val="22"/>
          <w:szCs w:val="22"/>
        </w:rPr>
        <w:t>information</w:t>
      </w:r>
      <w:proofErr w:type="spellEnd"/>
    </w:p>
    <w:p w14:paraId="67032352" w14:textId="77777777" w:rsidR="00433385" w:rsidRPr="00754CEC" w:rsidRDefault="000A171D">
      <w:pPr>
        <w:pStyle w:val="paragraph"/>
        <w:keepNext/>
        <w:numPr>
          <w:ilvl w:val="0"/>
          <w:numId w:val="6"/>
        </w:numPr>
        <w:spacing w:before="240" w:beforeAutospacing="0" w:after="0" w:afterAutospacing="0" w:line="276" w:lineRule="auto"/>
        <w:rPr>
          <w:rStyle w:val="eop"/>
          <w:rFonts w:asciiTheme="minorHAnsi" w:hAnsiTheme="minorHAnsi" w:cstheme="minorHAnsi"/>
          <w:sz w:val="22"/>
          <w:szCs w:val="22"/>
          <w:lang w:val="es-PE" w:eastAsia="es"/>
          <w:rPrChange w:id="183" w:author="expert.ef" w:date="2025-11-28T16:30:00Z">
            <w:rPr>
              <w:rStyle w:val="eop"/>
              <w:rFonts w:asciiTheme="minorHAnsi" w:hAnsiTheme="minorHAnsi" w:cstheme="minorHAnsi"/>
              <w:b/>
              <w:sz w:val="22"/>
              <w:szCs w:val="22"/>
              <w:u w:val="single"/>
              <w:lang w:val="es-PE" w:eastAsia="es"/>
            </w:rPr>
          </w:rPrChange>
        </w:rPr>
        <w:pPrChange w:id="184" w:author="expert.ef" w:date="2025-11-28T16:33:00Z">
          <w:pPr>
            <w:pStyle w:val="paragraph"/>
            <w:keepNext/>
            <w:numPr>
              <w:numId w:val="6"/>
            </w:numPr>
            <w:spacing w:before="0" w:beforeAutospacing="0" w:after="0" w:afterAutospacing="0" w:line="276" w:lineRule="auto"/>
            <w:ind w:left="720" w:hanging="360"/>
          </w:pPr>
        </w:pPrChange>
      </w:pPr>
      <w:proofErr w:type="spellStart"/>
      <w:r w:rsidRPr="00754CEC">
        <w:rPr>
          <w:rStyle w:val="eop"/>
          <w:rFonts w:asciiTheme="minorHAnsi" w:hAnsiTheme="minorHAnsi" w:cstheme="minorHAnsi"/>
          <w:sz w:val="22"/>
          <w:szCs w:val="22"/>
          <w:lang w:val="es-PE"/>
          <w:rPrChange w:id="185" w:author="expert.ef" w:date="2025-11-28T16:30:00Z">
            <w:rPr>
              <w:rStyle w:val="eop"/>
              <w:rFonts w:asciiTheme="minorHAnsi" w:hAnsiTheme="minorHAnsi" w:cstheme="minorHAnsi"/>
              <w:b/>
              <w:sz w:val="22"/>
              <w:szCs w:val="22"/>
              <w:u w:val="single"/>
              <w:lang w:val="es-PE"/>
            </w:rPr>
          </w:rPrChange>
        </w:rPr>
        <w:lastRenderedPageBreak/>
        <w:t>Language</w:t>
      </w:r>
      <w:proofErr w:type="spellEnd"/>
      <w:r w:rsidRPr="00754CEC">
        <w:rPr>
          <w:rStyle w:val="eop"/>
          <w:rFonts w:asciiTheme="minorHAnsi" w:hAnsiTheme="minorHAnsi" w:cstheme="minorHAnsi"/>
          <w:sz w:val="22"/>
          <w:szCs w:val="22"/>
          <w:lang w:val="es-PE"/>
          <w:rPrChange w:id="186" w:author="expert.ef" w:date="2025-11-28T16:30:00Z">
            <w:rPr>
              <w:rStyle w:val="eop"/>
              <w:rFonts w:asciiTheme="minorHAnsi" w:hAnsiTheme="minorHAnsi" w:cstheme="minorHAnsi"/>
              <w:b/>
              <w:sz w:val="22"/>
              <w:szCs w:val="22"/>
              <w:u w:val="single"/>
              <w:lang w:val="es-PE"/>
            </w:rPr>
          </w:rPrChange>
        </w:rPr>
        <w:t xml:space="preserve"> </w:t>
      </w:r>
      <w:proofErr w:type="spellStart"/>
      <w:r w:rsidRPr="00754CEC">
        <w:rPr>
          <w:rStyle w:val="eop"/>
          <w:rFonts w:asciiTheme="minorHAnsi" w:hAnsiTheme="minorHAnsi" w:cstheme="minorHAnsi"/>
          <w:sz w:val="22"/>
          <w:szCs w:val="22"/>
          <w:lang w:val="es-PE"/>
          <w:rPrChange w:id="187" w:author="expert.ef" w:date="2025-11-28T16:30:00Z">
            <w:rPr>
              <w:rStyle w:val="eop"/>
              <w:rFonts w:asciiTheme="minorHAnsi" w:hAnsiTheme="minorHAnsi" w:cstheme="minorHAnsi"/>
              <w:b/>
              <w:sz w:val="22"/>
              <w:szCs w:val="22"/>
              <w:u w:val="single"/>
              <w:lang w:val="es-PE"/>
            </w:rPr>
          </w:rPrChange>
        </w:rPr>
        <w:t>of</w:t>
      </w:r>
      <w:proofErr w:type="spellEnd"/>
      <w:r w:rsidRPr="00754CEC">
        <w:rPr>
          <w:rStyle w:val="eop"/>
          <w:rFonts w:asciiTheme="minorHAnsi" w:hAnsiTheme="minorHAnsi" w:cstheme="minorHAnsi"/>
          <w:sz w:val="22"/>
          <w:szCs w:val="22"/>
          <w:lang w:val="es-PE"/>
          <w:rPrChange w:id="188" w:author="expert.ef" w:date="2025-11-28T16:30:00Z">
            <w:rPr>
              <w:rStyle w:val="eop"/>
              <w:rFonts w:asciiTheme="minorHAnsi" w:hAnsiTheme="minorHAnsi" w:cstheme="minorHAnsi"/>
              <w:b/>
              <w:sz w:val="22"/>
              <w:szCs w:val="22"/>
              <w:u w:val="single"/>
              <w:lang w:val="es-PE"/>
            </w:rPr>
          </w:rPrChange>
        </w:rPr>
        <w:t xml:space="preserve"> </w:t>
      </w:r>
      <w:proofErr w:type="spellStart"/>
      <w:r w:rsidRPr="00754CEC">
        <w:rPr>
          <w:rStyle w:val="eop"/>
          <w:rFonts w:asciiTheme="minorHAnsi" w:hAnsiTheme="minorHAnsi" w:cstheme="minorHAnsi"/>
          <w:sz w:val="22"/>
          <w:szCs w:val="22"/>
          <w:lang w:val="es-PE"/>
          <w:rPrChange w:id="189" w:author="expert.ef" w:date="2025-11-28T16:30:00Z">
            <w:rPr>
              <w:rStyle w:val="eop"/>
              <w:rFonts w:asciiTheme="minorHAnsi" w:hAnsiTheme="minorHAnsi" w:cstheme="minorHAnsi"/>
              <w:b/>
              <w:sz w:val="22"/>
              <w:szCs w:val="22"/>
              <w:u w:val="single"/>
              <w:lang w:val="es-PE"/>
            </w:rPr>
          </w:rPrChange>
        </w:rPr>
        <w:t>assignment</w:t>
      </w:r>
      <w:proofErr w:type="spellEnd"/>
      <w:r w:rsidRPr="00754CEC">
        <w:rPr>
          <w:rStyle w:val="eop"/>
          <w:rFonts w:asciiTheme="minorHAnsi" w:hAnsiTheme="minorHAnsi" w:cstheme="minorHAnsi"/>
          <w:sz w:val="22"/>
          <w:szCs w:val="22"/>
          <w:lang w:val="es-PE"/>
          <w:rPrChange w:id="190" w:author="expert.ef" w:date="2025-11-28T16:30:00Z">
            <w:rPr>
              <w:rStyle w:val="eop"/>
              <w:rFonts w:asciiTheme="minorHAnsi" w:hAnsiTheme="minorHAnsi" w:cstheme="minorHAnsi"/>
              <w:b/>
              <w:sz w:val="22"/>
              <w:szCs w:val="22"/>
              <w:u w:val="single"/>
              <w:lang w:val="es-PE"/>
            </w:rPr>
          </w:rPrChange>
        </w:rPr>
        <w:t xml:space="preserve">: </w:t>
      </w:r>
      <w:proofErr w:type="spellStart"/>
      <w:r w:rsidRPr="00754CEC">
        <w:rPr>
          <w:rStyle w:val="eop"/>
          <w:rFonts w:asciiTheme="minorHAnsi" w:hAnsiTheme="minorHAnsi" w:cstheme="minorHAnsi"/>
          <w:sz w:val="22"/>
          <w:szCs w:val="22"/>
          <w:lang w:val="es-PE"/>
          <w:rPrChange w:id="191" w:author="expert.ef" w:date="2025-11-28T16:30:00Z">
            <w:rPr>
              <w:rStyle w:val="eop"/>
              <w:rFonts w:asciiTheme="minorHAnsi" w:hAnsiTheme="minorHAnsi" w:cstheme="minorHAnsi"/>
              <w:b/>
              <w:sz w:val="22"/>
              <w:szCs w:val="22"/>
              <w:u w:val="single"/>
              <w:lang w:val="es-PE"/>
            </w:rPr>
          </w:rPrChange>
        </w:rPr>
        <w:t>Spanish</w:t>
      </w:r>
      <w:proofErr w:type="spellEnd"/>
      <w:r w:rsidRPr="00754CEC">
        <w:rPr>
          <w:rStyle w:val="eop"/>
          <w:rFonts w:asciiTheme="minorHAnsi" w:hAnsiTheme="minorHAnsi" w:cstheme="minorHAnsi"/>
          <w:sz w:val="22"/>
          <w:szCs w:val="22"/>
          <w:lang w:val="es-PE"/>
          <w:rPrChange w:id="192" w:author="expert.ef" w:date="2025-11-28T16:30:00Z">
            <w:rPr>
              <w:rStyle w:val="eop"/>
              <w:rFonts w:asciiTheme="minorHAnsi" w:hAnsiTheme="minorHAnsi" w:cstheme="minorHAnsi"/>
              <w:b/>
              <w:sz w:val="22"/>
              <w:szCs w:val="22"/>
              <w:u w:val="single"/>
              <w:lang w:val="es-PE"/>
            </w:rPr>
          </w:rPrChange>
        </w:rPr>
        <w:t>.</w:t>
      </w:r>
    </w:p>
    <w:p w14:paraId="7E6F0017" w14:textId="77777777" w:rsidR="00754CEC" w:rsidRDefault="00754CEC" w:rsidP="00754CEC">
      <w:pPr>
        <w:pStyle w:val="paragraph"/>
        <w:keepNext/>
        <w:numPr>
          <w:ilvl w:val="0"/>
          <w:numId w:val="6"/>
        </w:numPr>
        <w:spacing w:before="0" w:beforeAutospacing="0" w:after="0" w:afterAutospacing="0" w:line="276" w:lineRule="auto"/>
        <w:rPr>
          <w:ins w:id="193" w:author="expert.ef" w:date="2025-11-28T16:30:00Z"/>
          <w:rStyle w:val="eop"/>
          <w:rFonts w:asciiTheme="minorHAnsi" w:hAnsiTheme="minorHAnsi" w:cstheme="minorHAnsi"/>
          <w:sz w:val="22"/>
          <w:szCs w:val="22"/>
        </w:rPr>
      </w:pPr>
      <w:ins w:id="194" w:author="expert.ef" w:date="2025-11-28T16:30:00Z">
        <w:r w:rsidRPr="00754CEC">
          <w:rPr>
            <w:rStyle w:val="eop"/>
            <w:rFonts w:asciiTheme="minorHAnsi" w:hAnsiTheme="minorHAnsi" w:cstheme="minorHAnsi"/>
            <w:sz w:val="22"/>
            <w:szCs w:val="22"/>
          </w:rPr>
          <w:t xml:space="preserve">The technical proposal submitted by the Consulting Firm </w:t>
        </w:r>
        <w:r>
          <w:rPr>
            <w:rStyle w:val="eop"/>
            <w:rFonts w:asciiTheme="minorHAnsi" w:hAnsiTheme="minorHAnsi" w:cstheme="minorHAnsi"/>
            <w:sz w:val="22"/>
            <w:szCs w:val="22"/>
          </w:rPr>
          <w:t>can</w:t>
        </w:r>
        <w:r w:rsidRPr="00754CEC">
          <w:rPr>
            <w:rStyle w:val="eop"/>
            <w:rFonts w:asciiTheme="minorHAnsi" w:hAnsiTheme="minorHAnsi" w:cstheme="minorHAnsi"/>
            <w:sz w:val="22"/>
            <w:szCs w:val="22"/>
          </w:rPr>
          <w:t>not exceed 30 pages, excluding annexes.</w:t>
        </w:r>
      </w:ins>
    </w:p>
    <w:p w14:paraId="03636380" w14:textId="77777777" w:rsidR="00433385" w:rsidRPr="00754CEC" w:rsidRDefault="000A171D">
      <w:pPr>
        <w:pStyle w:val="paragraph"/>
        <w:keepNext/>
        <w:numPr>
          <w:ilvl w:val="0"/>
          <w:numId w:val="6"/>
        </w:numPr>
        <w:spacing w:before="0" w:beforeAutospacing="0" w:after="0" w:afterAutospacing="0" w:line="276" w:lineRule="auto"/>
        <w:rPr>
          <w:rStyle w:val="eop"/>
          <w:rFonts w:asciiTheme="minorHAnsi" w:hAnsiTheme="minorHAnsi" w:cstheme="minorHAnsi"/>
          <w:sz w:val="22"/>
          <w:szCs w:val="22"/>
          <w:rPrChange w:id="195" w:author="expert.ef" w:date="2025-11-28T16:30:00Z">
            <w:rPr>
              <w:rStyle w:val="eop"/>
              <w:rFonts w:asciiTheme="minorHAnsi" w:hAnsiTheme="minorHAnsi" w:cstheme="minorHAnsi"/>
              <w:b/>
              <w:sz w:val="22"/>
              <w:szCs w:val="22"/>
              <w:u w:val="single"/>
            </w:rPr>
          </w:rPrChange>
        </w:rPr>
      </w:pPr>
      <w:r w:rsidRPr="00754CEC">
        <w:rPr>
          <w:rStyle w:val="eop"/>
          <w:rFonts w:asciiTheme="minorHAnsi" w:hAnsiTheme="minorHAnsi" w:cstheme="minorHAnsi"/>
          <w:sz w:val="22"/>
          <w:szCs w:val="22"/>
          <w:rPrChange w:id="196" w:author="expert.ef" w:date="2025-11-28T16:30:00Z">
            <w:rPr>
              <w:rStyle w:val="eop"/>
              <w:rFonts w:asciiTheme="minorHAnsi" w:hAnsiTheme="minorHAnsi" w:cstheme="minorHAnsi"/>
              <w:b/>
              <w:sz w:val="22"/>
              <w:szCs w:val="22"/>
              <w:u w:val="single"/>
            </w:rPr>
          </w:rPrChange>
        </w:rPr>
        <w:t>All travel will be provided by the service provider and included as part of the financial proposal.</w:t>
      </w:r>
      <w:r w:rsidRPr="00754CEC">
        <w:rPr>
          <w:rFonts w:asciiTheme="minorHAnsi" w:hAnsiTheme="minorHAnsi" w:cstheme="minorHAnsi"/>
          <w:sz w:val="22"/>
          <w:szCs w:val="22"/>
          <w:rPrChange w:id="197" w:author="expert.ef" w:date="2025-11-28T16:30:00Z">
            <w:rPr>
              <w:rFonts w:asciiTheme="minorHAnsi" w:hAnsiTheme="minorHAnsi" w:cstheme="minorHAnsi"/>
              <w:b/>
              <w:sz w:val="22"/>
              <w:szCs w:val="22"/>
              <w:u w:val="single"/>
            </w:rPr>
          </w:rPrChange>
        </w:rPr>
        <w:t xml:space="preserve"> </w:t>
      </w:r>
      <w:r w:rsidRPr="00754CEC">
        <w:rPr>
          <w:rStyle w:val="eop"/>
          <w:rFonts w:asciiTheme="minorHAnsi" w:hAnsiTheme="minorHAnsi" w:cstheme="minorHAnsi"/>
          <w:sz w:val="22"/>
          <w:szCs w:val="22"/>
          <w:rPrChange w:id="198" w:author="expert.ef" w:date="2025-11-28T16:30:00Z">
            <w:rPr>
              <w:rStyle w:val="eop"/>
              <w:rFonts w:asciiTheme="minorHAnsi" w:hAnsiTheme="minorHAnsi" w:cstheme="minorHAnsi"/>
              <w:b/>
              <w:sz w:val="22"/>
              <w:szCs w:val="22"/>
              <w:u w:val="single"/>
            </w:rPr>
          </w:rPrChange>
        </w:rPr>
        <w:t xml:space="preserve">Experts remain solely responsible for </w:t>
      </w:r>
      <w:proofErr w:type="spellStart"/>
      <w:r w:rsidRPr="00754CEC">
        <w:rPr>
          <w:rStyle w:val="eop"/>
          <w:rFonts w:asciiTheme="minorHAnsi" w:hAnsiTheme="minorHAnsi" w:cstheme="minorHAnsi"/>
          <w:sz w:val="22"/>
          <w:szCs w:val="22"/>
          <w:rPrChange w:id="199" w:author="expert.ef" w:date="2025-11-28T16:30:00Z">
            <w:rPr>
              <w:rStyle w:val="eop"/>
              <w:rFonts w:asciiTheme="minorHAnsi" w:hAnsiTheme="minorHAnsi" w:cstheme="minorHAnsi"/>
              <w:b/>
              <w:sz w:val="22"/>
              <w:szCs w:val="22"/>
              <w:u w:val="single"/>
            </w:rPr>
          </w:rPrChange>
        </w:rPr>
        <w:t>organising</w:t>
      </w:r>
      <w:proofErr w:type="spellEnd"/>
      <w:r w:rsidRPr="00754CEC">
        <w:rPr>
          <w:rStyle w:val="eop"/>
          <w:rFonts w:asciiTheme="minorHAnsi" w:hAnsiTheme="minorHAnsi" w:cstheme="minorHAnsi"/>
          <w:sz w:val="22"/>
          <w:szCs w:val="22"/>
          <w:rPrChange w:id="200" w:author="expert.ef" w:date="2025-11-28T16:30:00Z">
            <w:rPr>
              <w:rStyle w:val="eop"/>
              <w:rFonts w:asciiTheme="minorHAnsi" w:hAnsiTheme="minorHAnsi" w:cstheme="minorHAnsi"/>
              <w:b/>
              <w:sz w:val="22"/>
              <w:szCs w:val="22"/>
              <w:u w:val="single"/>
            </w:rPr>
          </w:rPrChange>
        </w:rPr>
        <w:t xml:space="preserve"> their own travel, accommodation, transport, insurance, communications and internet costs.</w:t>
      </w:r>
    </w:p>
    <w:p w14:paraId="16ECE3C5" w14:textId="77777777" w:rsidR="00433385" w:rsidRDefault="000A171D">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rPr>
      </w:pPr>
      <w:r>
        <w:rPr>
          <w:rStyle w:val="eop"/>
          <w:rFonts w:asciiTheme="minorHAnsi" w:hAnsiTheme="minorHAnsi" w:cstheme="minorHAnsi"/>
          <w:sz w:val="22"/>
          <w:szCs w:val="22"/>
        </w:rPr>
        <w:t>The Government of the Dominican Republic will facilitate meetings with stakeholders as appropriate.</w:t>
      </w:r>
    </w:p>
    <w:p w14:paraId="18EAADDF" w14:textId="77777777" w:rsidR="00433385" w:rsidRDefault="000A171D">
      <w:pPr>
        <w:pStyle w:val="paragraph"/>
        <w:keepNext/>
        <w:numPr>
          <w:ilvl w:val="0"/>
          <w:numId w:val="6"/>
        </w:numPr>
        <w:pBdr>
          <w:top w:val="none" w:sz="4" w:space="0" w:color="000000"/>
          <w:left w:val="none" w:sz="4" w:space="0" w:color="000000"/>
          <w:bottom w:val="none" w:sz="4" w:space="0" w:color="000000"/>
          <w:right w:val="none" w:sz="4" w:space="0" w:color="000000"/>
        </w:pBdr>
        <w:spacing w:before="0" w:beforeAutospacing="0" w:after="0" w:afterAutospacing="0" w:line="276" w:lineRule="auto"/>
        <w:rPr>
          <w:rStyle w:val="eop"/>
          <w:rFonts w:asciiTheme="minorHAnsi" w:hAnsiTheme="minorHAnsi" w:cstheme="minorHAnsi"/>
          <w:sz w:val="22"/>
          <w:szCs w:val="22"/>
        </w:rPr>
      </w:pPr>
      <w:r>
        <w:rPr>
          <w:rStyle w:val="eop"/>
          <w:rFonts w:asciiTheme="minorHAnsi" w:hAnsiTheme="minorHAnsi" w:cstheme="minorHAnsi"/>
          <w:sz w:val="22"/>
          <w:szCs w:val="22"/>
        </w:rPr>
        <w:t>The Government of the Dominican Republic will assist with documentation necessary to enter and work in the Dominican Republic.</w:t>
      </w:r>
    </w:p>
    <w:p w14:paraId="7E1D0B6A" w14:textId="77777777" w:rsidR="00433385" w:rsidRDefault="000A171D">
      <w:pPr>
        <w:pStyle w:val="paragraph"/>
        <w:keepNext/>
        <w:numPr>
          <w:ilvl w:val="0"/>
          <w:numId w:val="6"/>
        </w:numPr>
        <w:spacing w:before="0" w:beforeAutospacing="0" w:after="0" w:afterAutospacing="0" w:line="276" w:lineRule="auto"/>
        <w:rPr>
          <w:rStyle w:val="eop"/>
          <w:rFonts w:asciiTheme="minorHAnsi" w:hAnsiTheme="minorHAnsi" w:cstheme="minorBidi"/>
          <w:sz w:val="22"/>
          <w:szCs w:val="22"/>
        </w:rPr>
      </w:pPr>
      <w:r>
        <w:rPr>
          <w:rStyle w:val="normaltextrun"/>
          <w:rFonts w:asciiTheme="minorHAnsi" w:hAnsiTheme="minorHAnsi" w:cstheme="minorBidi"/>
          <w:sz w:val="22"/>
          <w:szCs w:val="22"/>
          <w:shd w:val="clear" w:color="auto" w:fill="FFFFFF"/>
        </w:rPr>
        <w:t xml:space="preserve">During the implementation of the mission, the visibility of the European Union as a donor to the </w:t>
      </w:r>
      <w:proofErr w:type="spellStart"/>
      <w:r>
        <w:rPr>
          <w:rStyle w:val="normaltextrun"/>
          <w:rFonts w:asciiTheme="minorHAnsi" w:hAnsiTheme="minorHAnsi" w:cstheme="minorBidi"/>
          <w:sz w:val="22"/>
          <w:szCs w:val="22"/>
          <w:shd w:val="clear" w:color="auto" w:fill="FFFFFF"/>
        </w:rPr>
        <w:t>Euroclima</w:t>
      </w:r>
      <w:proofErr w:type="spellEnd"/>
      <w:r>
        <w:rPr>
          <w:rStyle w:val="normaltextrun"/>
          <w:rFonts w:asciiTheme="minorHAnsi" w:hAnsiTheme="minorHAnsi" w:cstheme="minorBidi"/>
          <w:sz w:val="22"/>
          <w:szCs w:val="22"/>
          <w:shd w:val="clear" w:color="auto" w:fill="FFFFFF"/>
        </w:rPr>
        <w:t xml:space="preserve"> </w:t>
      </w:r>
      <w:proofErr w:type="spellStart"/>
      <w:r>
        <w:rPr>
          <w:rStyle w:val="normaltextrun"/>
          <w:rFonts w:asciiTheme="minorHAnsi" w:hAnsiTheme="minorHAnsi" w:cstheme="minorBidi"/>
          <w:sz w:val="22"/>
          <w:szCs w:val="22"/>
          <w:shd w:val="clear" w:color="auto" w:fill="FFFFFF"/>
        </w:rPr>
        <w:t>programme</w:t>
      </w:r>
      <w:proofErr w:type="spellEnd"/>
      <w:r>
        <w:rPr>
          <w:rStyle w:val="normaltextrun"/>
          <w:rFonts w:asciiTheme="minorHAnsi" w:hAnsiTheme="minorHAnsi" w:cstheme="minorBidi"/>
          <w:sz w:val="22"/>
          <w:szCs w:val="22"/>
          <w:shd w:val="clear" w:color="auto" w:fill="FFFFFF"/>
        </w:rPr>
        <w:t xml:space="preserve"> should be ensured in accordance with the communication and visibility rules of the </w:t>
      </w:r>
      <w:proofErr w:type="spellStart"/>
      <w:r>
        <w:rPr>
          <w:rStyle w:val="normaltextrun"/>
          <w:rFonts w:asciiTheme="minorHAnsi" w:hAnsiTheme="minorHAnsi" w:cstheme="minorBidi"/>
          <w:sz w:val="22"/>
          <w:szCs w:val="22"/>
          <w:shd w:val="clear" w:color="auto" w:fill="FFFFFF"/>
        </w:rPr>
        <w:t>Euroclima</w:t>
      </w:r>
      <w:proofErr w:type="spellEnd"/>
      <w:r>
        <w:rPr>
          <w:rStyle w:val="normaltextrun"/>
          <w:rFonts w:asciiTheme="minorHAnsi" w:hAnsiTheme="minorHAnsi" w:cstheme="minorBidi"/>
          <w:sz w:val="22"/>
          <w:szCs w:val="22"/>
          <w:shd w:val="clear" w:color="auto" w:fill="FFFFFF"/>
        </w:rPr>
        <w:t xml:space="preserve"> </w:t>
      </w:r>
      <w:proofErr w:type="spellStart"/>
      <w:r>
        <w:rPr>
          <w:rStyle w:val="normaltextrun"/>
          <w:rFonts w:asciiTheme="minorHAnsi" w:hAnsiTheme="minorHAnsi" w:cstheme="minorBidi"/>
          <w:sz w:val="22"/>
          <w:szCs w:val="22"/>
          <w:shd w:val="clear" w:color="auto" w:fill="FFFFFF"/>
        </w:rPr>
        <w:t>programme</w:t>
      </w:r>
      <w:proofErr w:type="spellEnd"/>
      <w:r>
        <w:rPr>
          <w:rStyle w:val="normaltextrun"/>
          <w:rFonts w:asciiTheme="minorHAnsi" w:hAnsiTheme="minorHAnsi" w:cstheme="minorBidi"/>
          <w:sz w:val="22"/>
          <w:szCs w:val="22"/>
          <w:shd w:val="clear" w:color="auto" w:fill="FFFFFF"/>
        </w:rPr>
        <w:t>, take into account the European Union’s requirements for communication and visibility:</w:t>
      </w:r>
      <w:r>
        <w:rPr>
          <w:rFonts w:asciiTheme="minorHAnsi" w:hAnsiTheme="minorHAnsi" w:cstheme="minorBidi"/>
          <w:sz w:val="22"/>
          <w:szCs w:val="22"/>
        </w:rPr>
        <w:t xml:space="preserve"> </w:t>
      </w:r>
      <w:hyperlink r:id="rId32" w:tooltip="https://international-partnerships.ec.europa.eu/knowledge-hub/communicating-and-raising-eu-visibility-guidance-external-actions_en" w:history="1">
        <w:r>
          <w:rPr>
            <w:rStyle w:val="Lienhypertexte"/>
            <w:rFonts w:asciiTheme="minorHAnsi" w:hAnsiTheme="minorHAnsi" w:cstheme="minorBidi"/>
            <w:sz w:val="22"/>
            <w:szCs w:val="22"/>
            <w:shd w:val="clear" w:color="auto" w:fill="FFFFFF"/>
          </w:rPr>
          <w:t>https://international-partnershi.ec.europa.eu/knowledge-hub/communicating-and-raising-eu-visibility-guidance-external-actions_en.</w:t>
        </w:r>
      </w:hyperlink>
      <w:r>
        <w:rPr>
          <w:rStyle w:val="eop"/>
          <w:rFonts w:asciiTheme="minorHAnsi" w:hAnsiTheme="minorHAnsi" w:cstheme="minorBidi"/>
          <w:sz w:val="22"/>
          <w:szCs w:val="22"/>
          <w:shd w:val="clear" w:color="auto" w:fill="FFFFFF"/>
        </w:rPr>
        <w:t xml:space="preserve"> All reports and submissions must include the emblem of the European Union (with the words "Financed by the European Union"), the logos of the </w:t>
      </w:r>
      <w:proofErr w:type="spellStart"/>
      <w:r>
        <w:rPr>
          <w:rStyle w:val="eop"/>
          <w:rFonts w:asciiTheme="minorHAnsi" w:hAnsiTheme="minorHAnsi" w:cstheme="minorBidi"/>
          <w:sz w:val="22"/>
          <w:szCs w:val="22"/>
          <w:shd w:val="clear" w:color="auto" w:fill="FFFFFF"/>
        </w:rPr>
        <w:t>Euroclima</w:t>
      </w:r>
      <w:proofErr w:type="spellEnd"/>
      <w:r>
        <w:rPr>
          <w:rStyle w:val="eop"/>
          <w:rFonts w:asciiTheme="minorHAnsi" w:hAnsiTheme="minorHAnsi" w:cstheme="minorBidi"/>
          <w:sz w:val="22"/>
          <w:szCs w:val="22"/>
          <w:shd w:val="clear" w:color="auto" w:fill="FFFFFF"/>
        </w:rPr>
        <w:t xml:space="preserve"> </w:t>
      </w:r>
      <w:proofErr w:type="spellStart"/>
      <w:r>
        <w:rPr>
          <w:rStyle w:val="eop"/>
          <w:rFonts w:asciiTheme="minorHAnsi" w:hAnsiTheme="minorHAnsi" w:cstheme="minorBidi"/>
          <w:sz w:val="22"/>
          <w:szCs w:val="22"/>
          <w:shd w:val="clear" w:color="auto" w:fill="FFFFFF"/>
        </w:rPr>
        <w:t>programme</w:t>
      </w:r>
      <w:proofErr w:type="spellEnd"/>
      <w:r>
        <w:rPr>
          <w:rStyle w:val="eop"/>
          <w:rFonts w:asciiTheme="minorHAnsi" w:hAnsiTheme="minorHAnsi" w:cstheme="minorBidi"/>
          <w:sz w:val="22"/>
          <w:szCs w:val="22"/>
          <w:shd w:val="clear" w:color="auto" w:fill="FFFFFF"/>
        </w:rPr>
        <w:t xml:space="preserve"> and of Expertise France, the logos of the Ministry of Environment and Natural Resources of the Dominican Republic, as well as the following "disclaimer": "This publication has been produced with financial support from the European Union. The contents are the sole responsibility of &lt;name of author/partner&gt; and do not necessarily reflect the views of the European Union or the</w:t>
      </w:r>
      <w:r>
        <w:rPr>
          <w:rStyle w:val="eop"/>
          <w:rFonts w:asciiTheme="minorHAnsi" w:hAnsiTheme="minorHAnsi" w:cstheme="minorBidi"/>
          <w:sz w:val="22"/>
          <w:szCs w:val="22"/>
        </w:rPr>
        <w:t xml:space="preserve"> Ministry of Environment and Natural Resources of the Dominican Republic</w:t>
      </w:r>
      <w:r>
        <w:rPr>
          <w:rStyle w:val="eop"/>
          <w:rFonts w:asciiTheme="minorHAnsi" w:hAnsiTheme="minorHAnsi" w:cstheme="minorBidi"/>
          <w:sz w:val="22"/>
          <w:szCs w:val="22"/>
          <w:shd w:val="clear" w:color="auto" w:fill="FFFFFF"/>
        </w:rPr>
        <w:t>"</w:t>
      </w:r>
    </w:p>
    <w:p w14:paraId="3B4BE5AF" w14:textId="77777777" w:rsidR="00433385" w:rsidRDefault="00433385">
      <w:pPr>
        <w:jc w:val="both"/>
        <w:rPr>
          <w:rFonts w:asciiTheme="minorHAnsi" w:hAnsiTheme="minorHAnsi" w:cstheme="minorHAnsi"/>
          <w:sz w:val="22"/>
          <w:szCs w:val="22"/>
          <w:lang w:val="en-US"/>
        </w:rPr>
      </w:pPr>
    </w:p>
    <w:p w14:paraId="69B72DEF" w14:textId="77777777" w:rsidR="00433385" w:rsidRDefault="00433385">
      <w:pPr>
        <w:jc w:val="both"/>
        <w:rPr>
          <w:rFonts w:asciiTheme="minorHAnsi" w:hAnsiTheme="minorHAnsi" w:cstheme="minorHAnsi"/>
          <w:sz w:val="22"/>
          <w:szCs w:val="22"/>
          <w:lang w:val="en-US"/>
        </w:rPr>
      </w:pPr>
    </w:p>
    <w:sectPr w:rsidR="00433385">
      <w:pgSz w:w="11906" w:h="16838"/>
      <w:pgMar w:top="1979" w:right="1418" w:bottom="1418" w:left="1418" w:header="708" w:footer="480"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dmin" w:date="2024-10-25T08:44:00Z" w:initials="a">
    <w:p w14:paraId="00000001" w14:textId="00000001">
      <w:pPr>
        <w:spacing w:line="240" w:after="0" w:lineRule="auto" w:before="0"/>
        <w:ind w:firstLine="0" w:left="0" w:right="0"/>
        <w:jc w:val="left"/>
      </w:pPr>
      <w:r>
        <w:rPr>
          <w:rFonts w:eastAsia="Arial" w:ascii="Arial" w:hAnsi="Arial" w:cs="Arial"/>
          <w:sz w:val="22"/>
        </w:rPr>
        <w:t xml:space="preserve">Attente Ken pour mettre référence</w:t>
      </w:r>
    </w:p>
    <w:p w14:paraId="00000002" w14:textId="00000002">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2" w16cid:durableId="4DFE7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C72C" w14:textId="77777777" w:rsidR="0027097E" w:rsidRDefault="0027097E">
      <w:r>
        <w:separator/>
      </w:r>
    </w:p>
  </w:endnote>
  <w:endnote w:type="continuationSeparator" w:id="0">
    <w:p w14:paraId="7F0FEAFE" w14:textId="77777777" w:rsidR="0027097E" w:rsidRDefault="0027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622E" w14:textId="77777777" w:rsidR="00433385" w:rsidRDefault="000A171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8A12AD8" w14:textId="77777777" w:rsidR="00433385" w:rsidRDefault="0043338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79648002"/>
      <w:docPartObj>
        <w:docPartGallery w:val="Page Numbers (Top of Page)"/>
        <w:docPartUnique/>
      </w:docPartObj>
    </w:sdtPr>
    <w:sdtContent>
      <w:p w14:paraId="194DE6BE" w14:textId="77777777" w:rsidR="00433385" w:rsidRPr="00AE04C4" w:rsidRDefault="00000000">
        <w:pPr>
          <w:pStyle w:val="Pieddepage"/>
          <w:tabs>
            <w:tab w:val="clear" w:pos="4536"/>
            <w:tab w:val="clear" w:pos="9072"/>
            <w:tab w:val="right" w:pos="9746"/>
          </w:tabs>
          <w:jc w:val="right"/>
          <w:rPr>
            <w:rFonts w:asciiTheme="minorHAnsi" w:hAnsiTheme="minorHAnsi" w:cstheme="minorHAnsi"/>
            <w:b/>
            <w:sz w:val="22"/>
            <w:szCs w:val="22"/>
            <w:lang w:val="fr-FR"/>
            <w:rPrChange w:id="81" w:author="expert.ef" w:date="2025-11-28T15:48:00Z">
              <w:rPr>
                <w:rFonts w:asciiTheme="minorHAnsi" w:hAnsiTheme="minorHAnsi" w:cstheme="minorHAnsi"/>
                <w:b/>
                <w:sz w:val="22"/>
                <w:szCs w:val="22"/>
                <w:lang w:val="en-US"/>
              </w:rPr>
            </w:rPrChange>
          </w:rPr>
        </w:pPr>
        <w:sdt>
          <w:sdtPr>
            <w:rPr>
              <w:rFonts w:asciiTheme="minorHAnsi" w:hAnsiTheme="minorHAnsi" w:cstheme="minorHAnsi"/>
              <w:sz w:val="22"/>
              <w:szCs w:val="22"/>
            </w:rPr>
            <w:id w:val="-1275321880"/>
            <w:docPartObj>
              <w:docPartGallery w:val="Page Numbers (Top of Page)"/>
              <w:docPartUnique/>
            </w:docPartObj>
          </w:sdtPr>
          <w:sdtContent>
            <w:r w:rsidR="000A171D" w:rsidRPr="00AE04C4">
              <w:rPr>
                <w:rFonts w:asciiTheme="minorHAnsi" w:hAnsiTheme="minorHAnsi" w:cs="Arial"/>
                <w:sz w:val="16"/>
                <w:szCs w:val="16"/>
                <w:lang w:val="fr-FR"/>
                <w:rPrChange w:id="82" w:author="expert.ef" w:date="2025-11-28T15:48:00Z">
                  <w:rPr>
                    <w:rFonts w:asciiTheme="minorHAnsi" w:hAnsiTheme="minorHAnsi" w:cs="Arial"/>
                    <w:sz w:val="16"/>
                    <w:szCs w:val="16"/>
                    <w:lang w:val="en-US"/>
                  </w:rPr>
                </w:rPrChange>
              </w:rPr>
              <w:t xml:space="preserve">V06, </w:t>
            </w:r>
            <w:proofErr w:type="spellStart"/>
            <w:r w:rsidR="000A171D" w:rsidRPr="00AE04C4">
              <w:rPr>
                <w:rFonts w:asciiTheme="minorHAnsi" w:hAnsiTheme="minorHAnsi" w:cs="Arial"/>
                <w:sz w:val="16"/>
                <w:szCs w:val="16"/>
                <w:lang w:val="fr-FR"/>
                <w:rPrChange w:id="83" w:author="expert.ef" w:date="2025-11-28T15:48:00Z">
                  <w:rPr>
                    <w:rFonts w:asciiTheme="minorHAnsi" w:hAnsiTheme="minorHAnsi" w:cs="Arial"/>
                    <w:sz w:val="16"/>
                    <w:szCs w:val="16"/>
                    <w:lang w:val="en-US"/>
                  </w:rPr>
                </w:rPrChange>
              </w:rPr>
              <w:t>November</w:t>
            </w:r>
            <w:proofErr w:type="spellEnd"/>
            <w:r w:rsidR="000A171D" w:rsidRPr="00AE04C4">
              <w:rPr>
                <w:rFonts w:asciiTheme="minorHAnsi" w:hAnsiTheme="minorHAnsi" w:cs="Arial"/>
                <w:sz w:val="16"/>
                <w:szCs w:val="16"/>
                <w:lang w:val="fr-FR"/>
                <w:rPrChange w:id="84" w:author="expert.ef" w:date="2025-11-28T15:48:00Z">
                  <w:rPr>
                    <w:rFonts w:asciiTheme="minorHAnsi" w:hAnsiTheme="minorHAnsi" w:cs="Arial"/>
                    <w:sz w:val="16"/>
                    <w:szCs w:val="16"/>
                    <w:lang w:val="en-US"/>
                  </w:rPr>
                </w:rPrChange>
              </w:rPr>
              <w:t xml:space="preserve"> 2025</w:t>
            </w:r>
            <w:r w:rsidR="000A171D" w:rsidRPr="00AE04C4">
              <w:rPr>
                <w:rFonts w:asciiTheme="minorHAnsi" w:hAnsiTheme="minorHAnsi" w:cstheme="minorHAnsi"/>
                <w:sz w:val="22"/>
                <w:szCs w:val="22"/>
                <w:lang w:val="fr-FR"/>
                <w:rPrChange w:id="85" w:author="expert.ef" w:date="2025-11-28T15:48:00Z">
                  <w:rPr>
                    <w:rFonts w:asciiTheme="minorHAnsi" w:hAnsiTheme="minorHAnsi" w:cstheme="minorHAnsi"/>
                    <w:sz w:val="22"/>
                    <w:szCs w:val="22"/>
                    <w:lang w:val="en-US"/>
                  </w:rPr>
                </w:rPrChange>
              </w:rPr>
              <w:tab/>
            </w:r>
          </w:sdtContent>
        </w:sdt>
      </w:p>
      <w:p w14:paraId="5C99CEE1" w14:textId="77777777" w:rsidR="00433385" w:rsidRPr="00AE04C4" w:rsidRDefault="000A171D">
        <w:pPr>
          <w:pStyle w:val="a"/>
          <w:widowControl w:val="0"/>
          <w:jc w:val="left"/>
          <w:rPr>
            <w:rFonts w:asciiTheme="minorHAnsi" w:hAnsiTheme="minorHAnsi" w:cs="Arial"/>
            <w:sz w:val="16"/>
            <w:szCs w:val="16"/>
            <w:lang w:val="fr-FR"/>
            <w:rPrChange w:id="86" w:author="expert.ef" w:date="2025-11-28T15:48:00Z">
              <w:rPr>
                <w:rFonts w:asciiTheme="minorHAnsi" w:hAnsiTheme="minorHAnsi" w:cs="Arial"/>
                <w:sz w:val="16"/>
                <w:szCs w:val="16"/>
                <w:lang w:val="en-US"/>
              </w:rPr>
            </w:rPrChange>
          </w:rPr>
        </w:pPr>
        <w:r w:rsidRPr="00AE04C4">
          <w:rPr>
            <w:rFonts w:asciiTheme="minorHAnsi" w:hAnsiTheme="minorHAnsi"/>
            <w:sz w:val="16"/>
            <w:szCs w:val="16"/>
            <w:lang w:val="fr-FR"/>
            <w:rPrChange w:id="87" w:author="expert.ef" w:date="2025-11-28T15:48:00Z">
              <w:rPr>
                <w:rFonts w:asciiTheme="minorHAnsi" w:hAnsiTheme="minorHAnsi"/>
                <w:sz w:val="16"/>
                <w:szCs w:val="16"/>
                <w:lang w:val="en-US"/>
              </w:rPr>
            </w:rPrChange>
          </w:rPr>
          <w:t xml:space="preserve">Expertise France - </w:t>
        </w:r>
        <w:r w:rsidRPr="00AE04C4">
          <w:rPr>
            <w:rFonts w:asciiTheme="minorHAnsi" w:hAnsiTheme="minorHAnsi"/>
            <w:sz w:val="16"/>
            <w:szCs w:val="16"/>
            <w:lang w:val="fr-FR"/>
            <w:rPrChange w:id="88" w:author="expert.ef" w:date="2025-11-28T15:48:00Z">
              <w:rPr>
                <w:rFonts w:asciiTheme="minorHAnsi" w:hAnsiTheme="minorHAnsi"/>
                <w:sz w:val="16"/>
                <w:szCs w:val="16"/>
                <w:lang w:val="en-US"/>
              </w:rPr>
            </w:rPrChange>
          </w:rPr>
          <w:br/>
        </w:r>
        <w:r w:rsidRPr="00AE04C4">
          <w:rPr>
            <w:rFonts w:asciiTheme="minorHAnsi" w:hAnsiTheme="minorHAnsi" w:cs="Arial"/>
            <w:sz w:val="16"/>
            <w:szCs w:val="16"/>
            <w:lang w:val="fr-FR"/>
            <w:rPrChange w:id="89" w:author="expert.ef" w:date="2025-11-28T15:48:00Z">
              <w:rPr>
                <w:rFonts w:asciiTheme="minorHAnsi" w:hAnsiTheme="minorHAnsi" w:cs="Arial"/>
                <w:sz w:val="16"/>
                <w:szCs w:val="16"/>
                <w:lang w:val="en-US"/>
              </w:rPr>
            </w:rPrChange>
          </w:rPr>
          <w:t>SIRET : 808 734 792 - 40 Boulevard de Port-Royal, 75005 PARIS - France</w:t>
        </w:r>
      </w:p>
    </w:sdtContent>
  </w:sdt>
  <w:p w14:paraId="13A26F00" w14:textId="77777777" w:rsidR="00433385" w:rsidRPr="00AE04C4" w:rsidRDefault="00433385">
    <w:pPr>
      <w:pStyle w:val="Pieddepage"/>
      <w:tabs>
        <w:tab w:val="clear" w:pos="4536"/>
        <w:tab w:val="clear" w:pos="9072"/>
        <w:tab w:val="right" w:pos="9746"/>
      </w:tabs>
      <w:jc w:val="both"/>
      <w:rPr>
        <w:rFonts w:asciiTheme="minorHAnsi" w:hAnsiTheme="minorHAnsi"/>
        <w:szCs w:val="22"/>
        <w:lang w:val="fr-FR"/>
        <w:rPrChange w:id="90" w:author="expert.ef" w:date="2025-11-28T15:48:00Z">
          <w:rPr>
            <w:rFonts w:asciiTheme="minorHAnsi" w:hAnsiTheme="minorHAnsi"/>
            <w:szCs w:val="22"/>
            <w:lang w:val="en-US"/>
          </w:rPr>
        </w:rPrChang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szCs w:val="22"/>
      </w:rPr>
      <w:id w:val="-1568570764"/>
      <w:docPartObj>
        <w:docPartGallery w:val="Page Numbers (Bottom of Page)"/>
        <w:docPartUnique/>
      </w:docPartObj>
    </w:sdtPr>
    <w:sdtContent>
      <w:sdt>
        <w:sdtPr>
          <w:rPr>
            <w:rFonts w:asciiTheme="minorHAnsi" w:hAnsiTheme="minorHAnsi" w:cstheme="minorBidi"/>
            <w:sz w:val="22"/>
            <w:szCs w:val="22"/>
          </w:rPr>
          <w:id w:val="21838982"/>
          <w:docPartObj>
            <w:docPartGallery w:val="Page Numbers (Top of Page)"/>
            <w:docPartUnique/>
          </w:docPartObj>
        </w:sdtPr>
        <w:sdtContent>
          <w:p w14:paraId="2C4AB422" w14:textId="77777777" w:rsidR="00433385" w:rsidRDefault="000A171D">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48ED48A1" w14:textId="77777777" w:rsidR="00433385" w:rsidRPr="00AE04C4" w:rsidRDefault="00000000">
            <w:pPr>
              <w:pStyle w:val="Pieddepage"/>
              <w:tabs>
                <w:tab w:val="clear" w:pos="4536"/>
                <w:tab w:val="clear" w:pos="9072"/>
                <w:tab w:val="right" w:pos="9746"/>
              </w:tabs>
              <w:jc w:val="right"/>
              <w:rPr>
                <w:rFonts w:asciiTheme="minorHAnsi" w:hAnsiTheme="minorHAnsi" w:cstheme="minorHAnsi"/>
                <w:b/>
                <w:sz w:val="22"/>
                <w:szCs w:val="22"/>
                <w:lang w:val="fr-FR"/>
                <w:rPrChange w:id="93" w:author="expert.ef" w:date="2025-11-28T15:48:00Z">
                  <w:rPr>
                    <w:rFonts w:asciiTheme="minorHAnsi" w:hAnsiTheme="minorHAnsi" w:cstheme="minorHAnsi"/>
                    <w:b/>
                    <w:sz w:val="22"/>
                    <w:szCs w:val="22"/>
                    <w:lang w:val="en-US"/>
                  </w:rPr>
                </w:rPrChange>
              </w:rPr>
            </w:pPr>
            <w:sdt>
              <w:sdtPr>
                <w:rPr>
                  <w:rFonts w:asciiTheme="minorHAnsi" w:hAnsiTheme="minorHAnsi" w:cstheme="minorHAnsi"/>
                  <w:sz w:val="22"/>
                  <w:szCs w:val="22"/>
                </w:rPr>
                <w:id w:val="540024111"/>
                <w:docPartObj>
                  <w:docPartGallery w:val="Page Numbers (Top of Page)"/>
                  <w:docPartUnique/>
                </w:docPartObj>
              </w:sdtPr>
              <w:sdtContent>
                <w:r w:rsidR="000A171D">
                  <w:rPr>
                    <w:rFonts w:asciiTheme="minorHAnsi" w:hAnsiTheme="minorHAnsi" w:cs="Arial"/>
                    <w:sz w:val="16"/>
                    <w:szCs w:val="16"/>
                    <w:lang w:val="en-US"/>
                  </w:rPr>
                  <w:t>V04 - 29.09.255</w:t>
                </w:r>
                <w:r w:rsidR="000A171D">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Content>
                    <w:sdt>
                      <w:sdtPr>
                        <w:rPr>
                          <w:rFonts w:asciiTheme="minorHAnsi" w:hAnsiTheme="minorHAnsi"/>
                          <w:b/>
                          <w:sz w:val="22"/>
                        </w:rPr>
                        <w:id w:val="-1769616900"/>
                        <w:docPartObj>
                          <w:docPartGallery w:val="Page Numbers (Top of Page)"/>
                          <w:docPartUnique/>
                        </w:docPartObj>
                      </w:sdtPr>
                      <w:sdtContent>
                        <w:r w:rsidR="000A171D">
                          <w:rPr>
                            <w:rFonts w:asciiTheme="minorHAnsi" w:hAnsiTheme="minorHAnsi"/>
                            <w:b/>
                            <w:sz w:val="22"/>
                            <w:lang w:val="en-US"/>
                          </w:rPr>
                          <w:t>Page</w:t>
                        </w:r>
                        <w:ins w:id="94" w:author="expert.ef" w:date="2025-11-28T16:25:00Z">
                          <w:r w:rsidR="00AE04C4">
                            <w:rPr>
                              <w:rFonts w:asciiTheme="minorHAnsi" w:hAnsiTheme="minorHAnsi"/>
                              <w:b/>
                              <w:sz w:val="22"/>
                              <w:lang w:val="en-US"/>
                            </w:rPr>
                            <w:t xml:space="preserve"> </w:t>
                          </w:r>
                        </w:ins>
                        <w:r w:rsidR="000A171D">
                          <w:rPr>
                            <w:rFonts w:asciiTheme="minorHAnsi" w:hAnsiTheme="minorHAnsi"/>
                            <w:b/>
                            <w:sz w:val="22"/>
                          </w:rPr>
                          <w:fldChar w:fldCharType="begin"/>
                        </w:r>
                        <w:r w:rsidR="000A171D">
                          <w:rPr>
                            <w:rFonts w:asciiTheme="minorHAnsi" w:hAnsiTheme="minorHAnsi"/>
                            <w:b/>
                            <w:sz w:val="22"/>
                            <w:lang w:val="en-US"/>
                          </w:rPr>
                          <w:instrText>PAGE</w:instrText>
                        </w:r>
                        <w:r w:rsidR="000A171D">
                          <w:rPr>
                            <w:rFonts w:asciiTheme="minorHAnsi" w:hAnsiTheme="minorHAnsi"/>
                            <w:b/>
                            <w:sz w:val="22"/>
                          </w:rPr>
                          <w:fldChar w:fldCharType="separate"/>
                        </w:r>
                        <w:r w:rsidR="000A171D">
                          <w:rPr>
                            <w:rFonts w:asciiTheme="minorHAnsi" w:hAnsiTheme="minorHAnsi"/>
                            <w:b/>
                            <w:noProof/>
                            <w:sz w:val="22"/>
                            <w:lang w:val="en-US"/>
                          </w:rPr>
                          <w:t>16</w:t>
                        </w:r>
                        <w:r w:rsidR="000A171D">
                          <w:rPr>
                            <w:rFonts w:asciiTheme="minorHAnsi" w:hAnsiTheme="minorHAnsi"/>
                            <w:b/>
                            <w:sz w:val="22"/>
                          </w:rPr>
                          <w:fldChar w:fldCharType="end"/>
                        </w:r>
                        <w:ins w:id="95" w:author="expert.ef" w:date="2025-11-28T16:25:00Z">
                          <w:r w:rsidR="00AE04C4">
                            <w:rPr>
                              <w:rFonts w:asciiTheme="minorHAnsi" w:hAnsiTheme="minorHAnsi"/>
                              <w:b/>
                              <w:sz w:val="22"/>
                            </w:rPr>
                            <w:t>/</w:t>
                          </w:r>
                        </w:ins>
                        <w:del w:id="96" w:author="expert.ef" w:date="2025-11-28T16:25:00Z">
                          <w:r w:rsidR="000A171D" w:rsidDel="00AE04C4">
                            <w:rPr>
                              <w:rFonts w:asciiTheme="minorHAnsi" w:hAnsiTheme="minorHAnsi"/>
                              <w:b/>
                              <w:sz w:val="22"/>
                              <w:lang w:val="en-US"/>
                            </w:rPr>
                            <w:delText>8</w:delText>
                          </w:r>
                        </w:del>
                        <w:r w:rsidR="000A171D">
                          <w:rPr>
                            <w:rFonts w:asciiTheme="minorHAnsi" w:hAnsiTheme="minorHAnsi"/>
                            <w:b/>
                            <w:sz w:val="22"/>
                          </w:rPr>
                          <w:fldChar w:fldCharType="begin"/>
                        </w:r>
                        <w:r w:rsidR="000A171D">
                          <w:rPr>
                            <w:rFonts w:asciiTheme="minorHAnsi" w:hAnsiTheme="minorHAnsi"/>
                            <w:b/>
                            <w:sz w:val="22"/>
                            <w:lang w:val="en-US"/>
                          </w:rPr>
                          <w:instrText>NUMPAGES</w:instrText>
                        </w:r>
                        <w:r w:rsidR="000A171D">
                          <w:rPr>
                            <w:rFonts w:asciiTheme="minorHAnsi" w:hAnsiTheme="minorHAnsi"/>
                            <w:b/>
                            <w:sz w:val="22"/>
                          </w:rPr>
                          <w:fldChar w:fldCharType="separate"/>
                        </w:r>
                        <w:r w:rsidR="000A171D">
                          <w:rPr>
                            <w:rFonts w:asciiTheme="minorHAnsi" w:hAnsiTheme="minorHAnsi"/>
                            <w:b/>
                            <w:noProof/>
                            <w:sz w:val="22"/>
                            <w:lang w:val="en-US"/>
                          </w:rPr>
                          <w:t>17</w:t>
                        </w:r>
                        <w:r w:rsidR="000A171D">
                          <w:rPr>
                            <w:rFonts w:asciiTheme="minorHAnsi" w:hAnsiTheme="minorHAnsi"/>
                            <w:b/>
                            <w:sz w:val="22"/>
                          </w:rPr>
                          <w:fldChar w:fldCharType="end"/>
                        </w:r>
                      </w:sdtContent>
                    </w:sdt>
                  </w:sdtContent>
                </w:sdt>
              </w:sdtContent>
            </w:sdt>
          </w:p>
          <w:p w14:paraId="52081EE1" w14:textId="77777777" w:rsidR="00433385" w:rsidRPr="00AE04C4" w:rsidRDefault="000A171D">
            <w:pPr>
              <w:pStyle w:val="a"/>
              <w:widowControl w:val="0"/>
              <w:jc w:val="left"/>
              <w:rPr>
                <w:rFonts w:asciiTheme="minorHAnsi" w:hAnsiTheme="minorHAnsi" w:cs="Arial"/>
                <w:sz w:val="16"/>
                <w:szCs w:val="16"/>
                <w:lang w:val="fr-FR"/>
                <w:rPrChange w:id="97" w:author="expert.ef" w:date="2025-11-28T15:48:00Z">
                  <w:rPr>
                    <w:rFonts w:asciiTheme="minorHAnsi" w:hAnsiTheme="minorHAnsi" w:cs="Arial"/>
                    <w:sz w:val="16"/>
                    <w:szCs w:val="16"/>
                    <w:lang w:val="en-US"/>
                  </w:rPr>
                </w:rPrChange>
              </w:rPr>
            </w:pPr>
            <w:r w:rsidRPr="00AE04C4">
              <w:rPr>
                <w:rFonts w:asciiTheme="minorHAnsi" w:hAnsiTheme="minorHAnsi"/>
                <w:sz w:val="16"/>
                <w:szCs w:val="16"/>
                <w:lang w:val="fr-FR"/>
                <w:rPrChange w:id="98" w:author="expert.ef" w:date="2025-11-28T15:48:00Z">
                  <w:rPr>
                    <w:rFonts w:asciiTheme="minorHAnsi" w:hAnsiTheme="minorHAnsi"/>
                    <w:sz w:val="16"/>
                    <w:szCs w:val="16"/>
                    <w:lang w:val="en-US"/>
                  </w:rPr>
                </w:rPrChange>
              </w:rPr>
              <w:t>Expertise France</w:t>
            </w:r>
            <w:r w:rsidRPr="00AE04C4">
              <w:rPr>
                <w:rFonts w:asciiTheme="minorHAnsi" w:hAnsiTheme="minorHAnsi"/>
                <w:sz w:val="16"/>
                <w:szCs w:val="16"/>
                <w:lang w:val="fr-FR"/>
                <w:rPrChange w:id="99" w:author="expert.ef" w:date="2025-11-28T15:48:00Z">
                  <w:rPr>
                    <w:rFonts w:asciiTheme="minorHAnsi" w:hAnsiTheme="minorHAnsi"/>
                    <w:sz w:val="16"/>
                    <w:szCs w:val="16"/>
                    <w:lang w:val="en-US"/>
                  </w:rPr>
                </w:rPrChange>
              </w:rPr>
              <w:br/>
            </w:r>
            <w:r w:rsidRPr="00AE04C4">
              <w:rPr>
                <w:rFonts w:asciiTheme="minorHAnsi" w:hAnsiTheme="minorHAnsi" w:cs="Arial"/>
                <w:sz w:val="16"/>
                <w:szCs w:val="16"/>
                <w:lang w:val="fr-FR"/>
                <w:rPrChange w:id="100" w:author="expert.ef" w:date="2025-11-28T15:48:00Z">
                  <w:rPr>
                    <w:rFonts w:asciiTheme="minorHAnsi" w:hAnsiTheme="minorHAnsi" w:cs="Arial"/>
                    <w:sz w:val="16"/>
                    <w:szCs w:val="16"/>
                    <w:lang w:val="en-US"/>
                  </w:rPr>
                </w:rPrChange>
              </w:rPr>
              <w:t>SIRET : 808 734 792 - 40 Boulevard de Port-Royal, 75005 PARIS- France</w:t>
            </w:r>
          </w:p>
          <w:p w14:paraId="1C958824" w14:textId="77777777" w:rsidR="00433385" w:rsidRDefault="00000000">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AE93E" w14:textId="77777777" w:rsidR="0027097E" w:rsidRDefault="0027097E">
      <w:r>
        <w:separator/>
      </w:r>
    </w:p>
  </w:footnote>
  <w:footnote w:type="continuationSeparator" w:id="0">
    <w:p w14:paraId="5FB55066" w14:textId="77777777" w:rsidR="0027097E" w:rsidRDefault="0027097E">
      <w:r>
        <w:continuationSeparator/>
      </w:r>
    </w:p>
  </w:footnote>
  <w:footnote w:id="1">
    <w:p w14:paraId="4BB24842" w14:textId="77777777" w:rsidR="00433385" w:rsidRDefault="000A171D">
      <w:pPr>
        <w:pStyle w:val="Notedebasdepage"/>
        <w:rPr>
          <w:lang w:val="en-US"/>
        </w:rPr>
      </w:pPr>
      <w:r>
        <w:rPr>
          <w:rStyle w:val="Appelnotedebasdep"/>
          <w:rFonts w:asciiTheme="minorHAnsi" w:hAnsiTheme="minorHAnsi" w:cstheme="minorHAnsi"/>
          <w:sz w:val="16"/>
          <w:szCs w:val="16"/>
        </w:rPr>
        <w:footnoteRef/>
      </w:r>
      <w:r>
        <w:rPr>
          <w:rFonts w:asciiTheme="minorHAnsi" w:hAnsiTheme="minorHAnsi" w:cstheme="minorHAnsi"/>
          <w:sz w:val="16"/>
          <w:szCs w:val="16"/>
          <w:lang w:val="en-US"/>
        </w:rPr>
        <w:t xml:space="preserve"> At the time of writing, the sectors covered by CBAM were: cement, iron and steel, aluminium, fertilizers, electricity and hydrogen. These sectors were selected for their high emission intensity and the high risk of production relocation to countries with less stringent climate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70C3" w14:textId="77777777" w:rsidR="00433385" w:rsidRDefault="000A171D">
    <w:pPr>
      <w:pStyle w:val="En-tte"/>
    </w:pPr>
    <w:r>
      <w:rPr>
        <w:noProof/>
        <w:lang w:val="en-029" w:eastAsia="en-029"/>
      </w:rPr>
      <mc:AlternateContent>
        <mc:Choice Requires="wpg">
          <w:drawing>
            <wp:anchor distT="0" distB="0" distL="114300" distR="114300" simplePos="0" relativeHeight="251657216" behindDoc="1" locked="0" layoutInCell="0" allowOverlap="1" wp14:anchorId="02616E4E" wp14:editId="6ED16725">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lang w:val="en-029" w:eastAsia="en-029"/>
      </w:rPr>
      <mc:AlternateContent>
        <mc:Choice Requires="wpg">
          <w:drawing>
            <wp:anchor distT="0" distB="0" distL="114300" distR="114300" simplePos="0" relativeHeight="251658240" behindDoc="1" locked="0" layoutInCell="0" allowOverlap="1" wp14:anchorId="726EFB37" wp14:editId="26A858CE">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10706100" cy="106934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
              <v:imagedata r:id="rId2" o:title=""/>
              <o:lock v:ext="edit" rota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8641" w14:textId="77777777" w:rsidR="00433385" w:rsidRDefault="00433385">
    <w:pPr>
      <w:pStyle w:val="En-tte"/>
      <w:rPr>
        <w:rFonts w:ascii="Calibri" w:hAnsi="Calibri" w:cs="Arial"/>
      </w:rPr>
    </w:pPr>
  </w:p>
  <w:p w14:paraId="120249BA" w14:textId="77777777" w:rsidR="00433385" w:rsidRDefault="000A171D">
    <w:pPr>
      <w:pStyle w:val="En-tte"/>
      <w:tabs>
        <w:tab w:val="clear" w:pos="4536"/>
        <w:tab w:val="clear" w:pos="9072"/>
        <w:tab w:val="right" w:pos="9781"/>
      </w:tabs>
      <w:rPr>
        <w:rFonts w:ascii="Calibri" w:hAnsi="Calibri" w:cs="Arial"/>
        <w:sz w:val="18"/>
        <w:szCs w:val="18"/>
        <w:u w:val="single"/>
      </w:rPr>
    </w:pPr>
    <w:proofErr w:type="spellStart"/>
    <w:r>
      <w:rPr>
        <w:rFonts w:ascii="Calibri" w:hAnsi="Calibri" w:cs="Arial"/>
        <w:b/>
        <w:bCs/>
        <w:smallCaps/>
      </w:rPr>
      <w:t>terms</w:t>
    </w:r>
    <w:proofErr w:type="spellEnd"/>
    <w:r>
      <w:rPr>
        <w:rFonts w:ascii="Calibri" w:hAnsi="Calibri" w:cs="Arial"/>
        <w:b/>
        <w:bCs/>
        <w:smallCaps/>
      </w:rPr>
      <w:t xml:space="preserve"> </w:t>
    </w:r>
    <w:proofErr w:type="spellStart"/>
    <w:r>
      <w:rPr>
        <w:rFonts w:ascii="Calibri" w:hAnsi="Calibri" w:cs="Arial"/>
        <w:b/>
        <w:bCs/>
        <w:smallCaps/>
      </w:rPr>
      <w:t>of</w:t>
    </w:r>
    <w:proofErr w:type="spellEnd"/>
    <w:r>
      <w:rPr>
        <w:rFonts w:ascii="Calibri" w:hAnsi="Calibri" w:cs="Arial"/>
        <w:b/>
        <w:bCs/>
        <w:smallCaps/>
      </w:rPr>
      <w:t xml:space="preserve"> </w:t>
    </w:r>
    <w:proofErr w:type="spellStart"/>
    <w:r>
      <w:rPr>
        <w:rFonts w:ascii="Calibri" w:hAnsi="Calibri" w:cs="Arial"/>
        <w:b/>
        <w:bCs/>
        <w:smallCaps/>
      </w:rPr>
      <w:t>reference</w:t>
    </w:r>
    <w:proofErr w:type="spellEnd"/>
    <w:r>
      <w:rPr>
        <w:rFonts w:ascii="Calibri" w:hAnsi="Calibri" w:cs="Arial"/>
        <w:b/>
        <w:bCs/>
        <w:smallCaps/>
      </w:rPr>
      <w:t xml:space="preserve">/ </w:t>
    </w:r>
    <w:proofErr w:type="spellStart"/>
    <w:r>
      <w:rPr>
        <w:rFonts w:ascii="Calibri" w:hAnsi="Calibri" w:cs="Arial"/>
        <w:b/>
        <w:bCs/>
        <w:smallCaps/>
      </w:rPr>
      <w:t>specifications</w:t>
    </w:r>
    <w:proofErr w:type="spellEnd"/>
  </w:p>
  <w:p w14:paraId="7CD31D70" w14:textId="77777777" w:rsidR="00433385" w:rsidRDefault="000A171D">
    <w:pPr>
      <w:pStyle w:val="En-tte"/>
      <w:tabs>
        <w:tab w:val="clear" w:pos="4536"/>
        <w:tab w:val="clear" w:pos="9072"/>
        <w:tab w:val="right" w:pos="9781"/>
      </w:tabs>
      <w:rPr>
        <w:rFonts w:ascii="Calibri" w:hAnsi="Calibri" w:cs="Arial"/>
        <w:sz w:val="18"/>
        <w:u w:val="single"/>
      </w:rPr>
    </w:pPr>
    <w:r>
      <w:rPr>
        <w:u w:val="single"/>
      </w:rPr>
      <w:tab/>
    </w:r>
  </w:p>
  <w:p w14:paraId="4A1D4CB8" w14:textId="77777777" w:rsidR="00433385" w:rsidRDefault="0043338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1" w:name="_Hlk62125806"/>
  <w:bookmarkStart w:id="92" w:name="_Hlk62125807"/>
  <w:p w14:paraId="77771740" w14:textId="77777777" w:rsidR="00433385" w:rsidRDefault="000A171D">
    <w:pPr>
      <w:pStyle w:val="En-tte"/>
    </w:pPr>
    <w:r>
      <w:rPr>
        <w:noProof/>
        <w:lang w:val="en-029" w:eastAsia="en-029"/>
      </w:rPr>
      <mc:AlternateContent>
        <mc:Choice Requires="wpg">
          <w:drawing>
            <wp:inline distT="0" distB="0" distL="0" distR="0" wp14:anchorId="23639900" wp14:editId="3EF15763">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rcRect l="10815" t="17177" r="11039" b="15858"/>
                      <a:stretch/>
                    </pic:blipFill>
                    <pic:spPr bwMode="auto">
                      <a:xfrm>
                        <a:off x="0" y="0"/>
                        <a:ext cx="2124000" cy="111600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2" o:title="" croptop="11257f" cropleft="7088f" cropbottom="10393f" cropright="7235f"/>
              <o:lock v:ext="edit" rotation="t"/>
            </v:shape>
          </w:pict>
        </mc:Fallback>
      </mc:AlternateContent>
    </w:r>
    <w:bookmarkEnd w:id="91"/>
    <w:bookmarkEnd w:id="9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98C"/>
    <w:multiLevelType w:val="multilevel"/>
    <w:tmpl w:val="4192E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43D26"/>
    <w:multiLevelType w:val="multilevel"/>
    <w:tmpl w:val="28165882"/>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ӆ翿ͯ翿㳀綾Ú䘰폭ȗÚ㲘綾Ú"/>
      <w:lvlJc w:val="left"/>
    </w:lvl>
    <w:lvl w:ilvl="2">
      <w:numFmt w:val="bullet"/>
      <w:lvlText w:val="ӆ翿ͯ翿㳀綾Ú䘰폭ȗÚ㲘綾Ú"/>
      <w:lvlJc w:val="left"/>
    </w:lvl>
    <w:lvl w:ilvl="3">
      <w:numFmt w:val="bullet"/>
      <w:lvlText w:val="ӆ翿ͯ翿㳀綾Ú䘰폭ȗÚ㲘綾Ú"/>
      <w:lvlJc w:val="left"/>
    </w:lvl>
    <w:lvl w:ilvl="4">
      <w:numFmt w:val="bullet"/>
      <w:lvlText w:val="ӆ翿ͯ翿㳀綾Ú䘰폭ȗÚ㲘綾Ú"/>
      <w:lvlJc w:val="left"/>
    </w:lvl>
    <w:lvl w:ilvl="5">
      <w:numFmt w:val="bullet"/>
      <w:lvlText w:val="ӆ翿ͯ翿㳀綾Ú䘰폭ȗÚ㲘綾Ú"/>
      <w:lvlJc w:val="left"/>
    </w:lvl>
    <w:lvl w:ilvl="6">
      <w:numFmt w:val="bullet"/>
      <w:lvlText w:val="ӆ翿ͯ翿㳀綾Ú䘰폭ȗÚ㲘綾Ú"/>
      <w:lvlJc w:val="left"/>
    </w:lvl>
    <w:lvl w:ilvl="7">
      <w:numFmt w:val="bullet"/>
      <w:lvlText w:val="ӆ翿ͯ翿㳀綾Ú䘰폭ȗÚ㲘綾Ú"/>
      <w:lvlJc w:val="left"/>
    </w:lvl>
    <w:lvl w:ilvl="8">
      <w:numFmt w:val="bullet"/>
      <w:lvlText w:val="ӆ翿ͯ翿㳀綾Ú䘰폭ȗÚ㲘綾Ú"/>
      <w:lvlJc w:val="left"/>
    </w:lvl>
  </w:abstractNum>
  <w:abstractNum w:abstractNumId="2" w15:restartNumberingAfterBreak="0">
    <w:nsid w:val="17C92810"/>
    <w:multiLevelType w:val="multilevel"/>
    <w:tmpl w:val="480A15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553F3"/>
    <w:multiLevelType w:val="multilevel"/>
    <w:tmpl w:val="AB2E8EE0"/>
    <w:lvl w:ilvl="0">
      <w:start w:val="1"/>
      <w:numFmt w:val="decimal"/>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55425"/>
    <w:multiLevelType w:val="multilevel"/>
    <w:tmpl w:val="A9943B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A1D52"/>
    <w:multiLevelType w:val="multilevel"/>
    <w:tmpl w:val="0994C586"/>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26FA7496"/>
    <w:multiLevelType w:val="multilevel"/>
    <w:tmpl w:val="BB646718"/>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2C0E5152"/>
    <w:multiLevelType w:val="multilevel"/>
    <w:tmpl w:val="03FC5318"/>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8" w15:restartNumberingAfterBreak="0">
    <w:nsid w:val="37130F9B"/>
    <w:multiLevelType w:val="multilevel"/>
    <w:tmpl w:val="A68014A4"/>
    <w:lvl w:ilvl="0">
      <w:start w:val="1"/>
      <w:numFmt w:val="lowerRoman"/>
      <w:lvlText w:val="%1)"/>
      <w:lvlJc w:val="left"/>
      <w:pPr>
        <w:ind w:left="1485" w:hanging="72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9" w15:restartNumberingAfterBreak="0">
    <w:nsid w:val="37C540E7"/>
    <w:multiLevelType w:val="multilevel"/>
    <w:tmpl w:val="363CEA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4E73DD"/>
    <w:multiLevelType w:val="multilevel"/>
    <w:tmpl w:val="6BBA176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1" w15:restartNumberingAfterBreak="0">
    <w:nsid w:val="41B574D7"/>
    <w:multiLevelType w:val="multilevel"/>
    <w:tmpl w:val="65A60902"/>
    <w:lvl w:ilvl="0">
      <w:start w:val="1"/>
      <w:numFmt w:val="decimal"/>
      <w:lvlText w:val="%1."/>
      <w:lvlJc w:val="left"/>
      <w:pPr>
        <w:ind w:left="1429" w:hanging="360"/>
      </w:pPr>
    </w:lvl>
    <w:lvl w:ilvl="1">
      <w:start w:val="1"/>
      <w:numFmt w:val="decimal"/>
      <w:lvlText w:val="%1.%2."/>
      <w:lvlJc w:val="left"/>
      <w:pPr>
        <w:ind w:left="1861" w:hanging="432"/>
      </w:pPr>
      <w:rPr>
        <w:rFonts w:ascii="Arial" w:eastAsia="Arial" w:hAnsi="Arial" w:cs="Arial"/>
        <w:b/>
        <w:sz w:val="22"/>
      </w:rPr>
    </w:lvl>
    <w:lvl w:ilvl="2">
      <w:start w:val="1"/>
      <w:numFmt w:val="decimal"/>
      <w:lvlText w:val="%1.%2.%3."/>
      <w:lvlJc w:val="left"/>
      <w:pPr>
        <w:ind w:left="2293" w:hanging="504"/>
      </w:pPr>
    </w:lvl>
    <w:lvl w:ilvl="3">
      <w:start w:val="1"/>
      <w:numFmt w:val="decimal"/>
      <w:lvlText w:val="%1.%2.%3.%4."/>
      <w:lvlJc w:val="left"/>
      <w:pPr>
        <w:ind w:left="2797" w:hanging="648"/>
      </w:pPr>
    </w:lvl>
    <w:lvl w:ilvl="4">
      <w:start w:val="1"/>
      <w:numFmt w:val="decimal"/>
      <w:lvlText w:val="%1.%2.%3.%4.%5."/>
      <w:lvlJc w:val="left"/>
      <w:pPr>
        <w:ind w:left="3301" w:hanging="792"/>
      </w:pPr>
    </w:lvl>
    <w:lvl w:ilvl="5">
      <w:start w:val="1"/>
      <w:numFmt w:val="decimal"/>
      <w:lvlText w:val="%1.%2.%3.%4.%5.%6."/>
      <w:lvlJc w:val="left"/>
      <w:pPr>
        <w:ind w:left="3805" w:hanging="936"/>
      </w:pPr>
    </w:lvl>
    <w:lvl w:ilvl="6">
      <w:start w:val="1"/>
      <w:numFmt w:val="decimal"/>
      <w:lvlText w:val="%1.%2.%3.%4.%5.%6.%7."/>
      <w:lvlJc w:val="left"/>
      <w:pPr>
        <w:ind w:left="4309" w:hanging="1080"/>
      </w:pPr>
    </w:lvl>
    <w:lvl w:ilvl="7">
      <w:start w:val="1"/>
      <w:numFmt w:val="decimal"/>
      <w:lvlText w:val="%1.%2.%3.%4.%5.%6.%7.%8."/>
      <w:lvlJc w:val="left"/>
      <w:pPr>
        <w:ind w:left="4813" w:hanging="1224"/>
      </w:pPr>
    </w:lvl>
    <w:lvl w:ilvl="8">
      <w:start w:val="1"/>
      <w:numFmt w:val="decimal"/>
      <w:lvlText w:val="%1.%2.%3.%4.%5.%6.%7.%8.%9."/>
      <w:lvlJc w:val="left"/>
      <w:pPr>
        <w:ind w:left="5389" w:hanging="1440"/>
      </w:pPr>
    </w:lvl>
  </w:abstractNum>
  <w:abstractNum w:abstractNumId="12" w15:restartNumberingAfterBreak="0">
    <w:nsid w:val="42120094"/>
    <w:multiLevelType w:val="multilevel"/>
    <w:tmpl w:val="D7846564"/>
    <w:lvl w:ilvl="0">
      <w:start w:val="1"/>
      <w:numFmt w:val="decimal"/>
      <w:pStyle w:val="AMNumbers"/>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510157B6"/>
    <w:multiLevelType w:val="multilevel"/>
    <w:tmpl w:val="60867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127211"/>
    <w:multiLevelType w:val="multilevel"/>
    <w:tmpl w:val="69D45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50799F"/>
    <w:multiLevelType w:val="multilevel"/>
    <w:tmpl w:val="5D2613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3C5615"/>
    <w:multiLevelType w:val="multilevel"/>
    <w:tmpl w:val="78723E78"/>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7" w15:restartNumberingAfterBreak="0">
    <w:nsid w:val="54A048F2"/>
    <w:multiLevelType w:val="multilevel"/>
    <w:tmpl w:val="48D463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37388B"/>
    <w:multiLevelType w:val="multilevel"/>
    <w:tmpl w:val="F4305994"/>
    <w:lvl w:ilvl="0">
      <w:start w:val="1"/>
      <w:numFmt w:val="decimal"/>
      <w:lvlText w:val="%1."/>
      <w:lvlJc w:val="left"/>
      <w:pPr>
        <w:ind w:left="720" w:hanging="360"/>
      </w:pPr>
      <w:rPr>
        <w:rFonts w:cs="Times New Roman"/>
      </w:rPr>
    </w:lvl>
    <w:lvl w:ilvl="1">
      <w:start w:val="3"/>
      <w:numFmt w:val="bullet"/>
      <w:lvlText w:val="-"/>
      <w:lvlJc w:val="left"/>
      <w:pPr>
        <w:ind w:left="1440" w:hanging="360"/>
      </w:pPr>
      <w:rPr>
        <w:rFonts w:ascii="Times New Roman" w:eastAsia="Times New Roman" w:hAnsi="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5A4D0794"/>
    <w:multiLevelType w:val="multilevel"/>
    <w:tmpl w:val="F49CC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3A3CBE"/>
    <w:multiLevelType w:val="multilevel"/>
    <w:tmpl w:val="1D0CD7C8"/>
    <w:lvl w:ilvl="0">
      <w:start w:val="1"/>
      <w:numFmt w:val="low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15:restartNumberingAfterBreak="0">
    <w:nsid w:val="65D73DB8"/>
    <w:multiLevelType w:val="multilevel"/>
    <w:tmpl w:val="1B42366E"/>
    <w:lvl w:ilvl="0">
      <w:start w:val="1"/>
      <w:numFmt w:val="lowerLetter"/>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F811EB"/>
    <w:multiLevelType w:val="multilevel"/>
    <w:tmpl w:val="385A266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321AD5"/>
    <w:multiLevelType w:val="multilevel"/>
    <w:tmpl w:val="06CC2D34"/>
    <w:lvl w:ilvl="0">
      <w:numFmt w:val="bullet"/>
      <w:lvlText w:val="-"/>
      <w:lvlJc w:val="left"/>
      <w:pPr>
        <w:ind w:left="1260" w:hanging="360"/>
      </w:pPr>
      <w:rPr>
        <w:rFonts w:ascii="Calibri" w:eastAsia="Times New Roman" w:hAnsi="Calibri" w:cs="Calibri"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4" w15:restartNumberingAfterBreak="0">
    <w:nsid w:val="748B5410"/>
    <w:multiLevelType w:val="multilevel"/>
    <w:tmpl w:val="450AEC56"/>
    <w:lvl w:ilvl="0">
      <w:start w:val="1"/>
      <w:numFmt w:val="lowerLetter"/>
      <w:lvlText w:val="%1)"/>
      <w:lvlJc w:val="left"/>
      <w:pPr>
        <w:ind w:left="106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7272349">
    <w:abstractNumId w:val="11"/>
  </w:num>
  <w:num w:numId="2" w16cid:durableId="579294849">
    <w:abstractNumId w:val="1"/>
  </w:num>
  <w:num w:numId="3" w16cid:durableId="1140656746">
    <w:abstractNumId w:val="14"/>
  </w:num>
  <w:num w:numId="4" w16cid:durableId="1871145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34111">
    <w:abstractNumId w:val="13"/>
  </w:num>
  <w:num w:numId="6" w16cid:durableId="928006686">
    <w:abstractNumId w:val="18"/>
  </w:num>
  <w:num w:numId="7" w16cid:durableId="1678146226">
    <w:abstractNumId w:val="4"/>
  </w:num>
  <w:num w:numId="8" w16cid:durableId="432481339">
    <w:abstractNumId w:val="22"/>
  </w:num>
  <w:num w:numId="9" w16cid:durableId="940379132">
    <w:abstractNumId w:val="23"/>
  </w:num>
  <w:num w:numId="10" w16cid:durableId="1350529328">
    <w:abstractNumId w:val="17"/>
  </w:num>
  <w:num w:numId="11" w16cid:durableId="617951714">
    <w:abstractNumId w:val="6"/>
  </w:num>
  <w:num w:numId="12" w16cid:durableId="1822624511">
    <w:abstractNumId w:val="21"/>
  </w:num>
  <w:num w:numId="13" w16cid:durableId="3359084">
    <w:abstractNumId w:val="24"/>
  </w:num>
  <w:num w:numId="14" w16cid:durableId="2005237713">
    <w:abstractNumId w:val="20"/>
  </w:num>
  <w:num w:numId="15" w16cid:durableId="1647203765">
    <w:abstractNumId w:val="3"/>
  </w:num>
  <w:num w:numId="16" w16cid:durableId="1560895996">
    <w:abstractNumId w:val="2"/>
  </w:num>
  <w:num w:numId="17" w16cid:durableId="1795903609">
    <w:abstractNumId w:val="19"/>
  </w:num>
  <w:num w:numId="18" w16cid:durableId="7369735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0552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2207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3680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37250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6942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56630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98231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15835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1348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359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2886815">
    <w:abstractNumId w:val="8"/>
  </w:num>
  <w:num w:numId="30" w16cid:durableId="975447709">
    <w:abstractNumId w:val="0"/>
  </w:num>
  <w:num w:numId="31" w16cid:durableId="513153189">
    <w:abstractNumId w:val="15"/>
  </w:num>
  <w:num w:numId="32" w16cid:durableId="763300765">
    <w:abstractNumId w:val="9"/>
  </w:num>
  <w:num w:numId="33" w16cid:durableId="1692415715">
    <w:abstractNumId w:val="7"/>
  </w:num>
  <w:num w:numId="34" w16cid:durableId="1455825188">
    <w:abstractNumId w:val="16"/>
  </w:num>
  <w:num w:numId="35" w16cid:durableId="120270961">
    <w:abstractNumId w:val="5"/>
  </w:num>
  <w:num w:numId="36" w16cid:durableId="17420255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ef">
    <w15:presenceInfo w15:providerId="None" w15:userId="expert.ef"/>
  </w15:person>
  <w15:person w15:author="Filin Florian">
    <w15:presenceInfo w15:providerId="AD" w15:userId="S::Florian.Filin@socieux.eu::a86124d9-5afb-4a2a-8085-1a29a55538ec"/>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US" w:vendorID="64" w:dllVersion="6" w:nlCheck="1" w:checkStyle="0"/>
  <w:activeWritingStyle w:appName="MSWord" w:lang="es-PE" w:vendorID="64" w:dllVersion="6" w:nlCheck="1" w:checkStyle="0"/>
  <w:activeWritingStyle w:appName="MSWord" w:lang="fr-FR" w:vendorID="64" w:dllVersion="6" w:nlCheck="1" w:checkStyle="0"/>
  <w:activeWritingStyle w:appName="MSWord" w:lang="en-029" w:vendorID="64" w:dllVersion="6" w:nlCheck="1" w:checkStyle="0"/>
  <w:activeWritingStyle w:appName="MSWord" w:lang="en-US" w:vendorID="64" w:dllVersion="0" w:nlCheck="1" w:checkStyle="0"/>
  <w:activeWritingStyle w:appName="MSWord" w:lang="fr-FR" w:vendorID="64" w:dllVersion="0" w:nlCheck="1" w:checkStyle="0"/>
  <w:activeWritingStyle w:appName="MSWord" w:lang="es-PE" w:vendorID="64" w:dllVersion="0" w:nlCheck="1" w:checkStyle="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385"/>
    <w:rsid w:val="000067C3"/>
    <w:rsid w:val="000A171D"/>
    <w:rsid w:val="00184965"/>
    <w:rsid w:val="00197C11"/>
    <w:rsid w:val="0027097E"/>
    <w:rsid w:val="00433385"/>
    <w:rsid w:val="00754CEC"/>
    <w:rsid w:val="00AE04C4"/>
    <w:rsid w:val="00D238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99AF8"/>
  <w15:docId w15:val="{11049F1F-4E18-4328-A8D9-1F4F8918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 w:bidi="e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PE" w:bidi="ar-SA"/>
    </w:r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qFormat/>
    <w:pPr>
      <w:keepNext/>
      <w:outlineLvl w:val="3"/>
    </w:pPr>
    <w:rPr>
      <w:rFonts w:ascii="Arial" w:hAnsi="Arial" w:cs="Arial"/>
      <w:b/>
      <w:bCs/>
      <w:i/>
      <w:iCs/>
      <w:sz w:val="22"/>
      <w:szCs w:val="20"/>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rPr>
      <w:lang w:bidi="ar-SA"/>
    </w:rPr>
  </w:style>
  <w:style w:type="paragraph" w:styleId="Tabledesillustrations">
    <w:name w:val="table of figures"/>
    <w:basedOn w:val="Normal"/>
    <w:next w:val="Normal"/>
    <w:uiPriority w:val="99"/>
    <w:unhideWhenUsed/>
  </w:style>
  <w:style w:type="paragraph" w:styleId="Corpsdetexte">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En-tteCar">
    <w:name w:val="En-tête Car"/>
    <w:basedOn w:val="Policepardfaut"/>
    <w:link w:val="En-tte"/>
    <w:uiPriority w:val="99"/>
    <w:rPr>
      <w:sz w:val="24"/>
      <w:szCs w:val="24"/>
      <w:lang w:val="fr-FR" w:eastAsia="fr-FR" w:bidi="ar-SA"/>
    </w:rPr>
  </w:style>
  <w:style w:type="character" w:styleId="Numrodepage">
    <w:name w:val="page number"/>
    <w:basedOn w:val="Policepardfau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0"/>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Pr>
      <w:sz w:val="24"/>
      <w:szCs w:val="24"/>
      <w:lang w:val="fr-FR" w:eastAsia="fr-FR" w:bidi="ar-SA"/>
    </w:rPr>
  </w:style>
  <w:style w:type="paragraph" w:styleId="Notedebasdepage">
    <w:name w:val="footnote text"/>
    <w:basedOn w:val="Normal"/>
    <w:link w:val="NotedebasdepageCar"/>
    <w:uiPriority w:val="99"/>
    <w:rPr>
      <w:sz w:val="20"/>
      <w:szCs w:val="20"/>
    </w:rPr>
  </w:style>
  <w:style w:type="character" w:styleId="Appelnotedebasdep">
    <w:name w:val="footnote reference"/>
    <w:basedOn w:val="Policepardfaut"/>
    <w:uiPriority w:val="99"/>
    <w:semiHidden/>
    <w:rPr>
      <w:vertAlign w:val="superscript"/>
    </w:rPr>
  </w:style>
  <w:style w:type="character" w:styleId="Marquedecommentaire">
    <w:name w:val="annotation reference"/>
    <w:basedOn w:val="Policepardfaut"/>
    <w:rPr>
      <w:sz w:val="16"/>
      <w:szCs w:val="16"/>
    </w:rPr>
  </w:style>
  <w:style w:type="paragraph" w:styleId="Commentaire">
    <w:name w:val="annotation text"/>
    <w:basedOn w:val="Normal"/>
    <w:link w:val="CommentaireCar"/>
    <w:qFormat/>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character" w:styleId="Textedelespacerserv">
    <w:name w:val="Placeholder Text"/>
    <w:basedOn w:val="Policepardfaut"/>
    <w:uiPriority w:val="99"/>
    <w:semiHidden/>
    <w:rPr>
      <w:color w:val="808080"/>
    </w:rPr>
  </w:style>
  <w:style w:type="character" w:styleId="Lienhypertexte">
    <w:name w:val="Hyperlink"/>
    <w:basedOn w:val="Policepardfaut"/>
    <w:rPr>
      <w:color w:val="0000FF"/>
      <w:u w:val="single"/>
    </w:rPr>
  </w:style>
  <w:style w:type="paragraph" w:styleId="Paragraphedeliste">
    <w:name w:val="List Paragraph"/>
    <w:basedOn w:val="Normal"/>
    <w:link w:val="ParagraphedelisteCar"/>
    <w:uiPriority w:val="1"/>
    <w:qFormat/>
    <w:pPr>
      <w:ind w:left="720"/>
      <w:contextualSpacing/>
    </w:pPr>
  </w:style>
  <w:style w:type="paragraph" w:customStyle="1" w:styleId="Paragraphedeliste2">
    <w:name w:val="Paragraphe de liste2"/>
    <w:basedOn w:val="Normal"/>
    <w:link w:val="Paragraphedeliste2Car"/>
    <w:uiPriority w:val="34"/>
    <w:qFormat/>
    <w:pPr>
      <w:ind w:left="708"/>
    </w:p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olor w:val="000000"/>
      <w:sz w:val="24"/>
      <w:szCs w:val="24"/>
      <w:lang w:bidi="ar-SA"/>
    </w:rPr>
  </w:style>
  <w:style w:type="character" w:customStyle="1" w:styleId="PieddepageCar">
    <w:name w:val="Pied de page Car"/>
    <w:basedOn w:val="Policepardfaut"/>
    <w:link w:val="Pieddepage"/>
    <w:uiPriority w:val="99"/>
    <w:rPr>
      <w:sz w:val="24"/>
      <w:szCs w:val="24"/>
    </w:rPr>
  </w:style>
  <w:style w:type="paragraph" w:customStyle="1" w:styleId="textepuce2">
    <w:name w:val="texte puce2"/>
    <w:basedOn w:val="Normal"/>
    <w:pPr>
      <w:numPr>
        <w:numId w:val="2"/>
      </w:numPr>
      <w:spacing w:line="300" w:lineRule="atLeast"/>
    </w:pPr>
    <w:rPr>
      <w:rFonts w:ascii="Arial" w:eastAsia="Times" w:hAnsi="Arial"/>
      <w:sz w:val="20"/>
      <w:szCs w:val="20"/>
    </w:rPr>
  </w:style>
  <w:style w:type="paragraph" w:customStyle="1" w:styleId="a">
    <w:name w:val="a"/>
    <w:basedOn w:val="Normal"/>
    <w:pPr>
      <w:jc w:val="both"/>
    </w:pPr>
    <w:rPr>
      <w:rFonts w:ascii="Arial" w:hAnsi="Arial"/>
      <w:sz w:val="22"/>
      <w:szCs w:val="20"/>
    </w:rPr>
  </w:style>
  <w:style w:type="character" w:customStyle="1" w:styleId="normaltextrun">
    <w:name w:val="normaltextrun"/>
    <w:basedOn w:val="Policepardfaut"/>
    <w:rPr>
      <w:rFonts w:cs="Times New Roman"/>
    </w:rPr>
  </w:style>
  <w:style w:type="character" w:customStyle="1" w:styleId="Paragraphedeliste2Car">
    <w:name w:val="Paragraphe de liste2 Car"/>
    <w:basedOn w:val="Policepardfaut"/>
    <w:link w:val="Paragraphedeliste2"/>
    <w:uiPriority w:val="34"/>
    <w:rPr>
      <w:sz w:val="24"/>
      <w:szCs w:val="24"/>
    </w:rPr>
  </w:style>
  <w:style w:type="character" w:customStyle="1" w:styleId="eop">
    <w:name w:val="eop"/>
    <w:basedOn w:val="Policepardfaut"/>
    <w:rPr>
      <w:rFonts w:cs="Times New Roman"/>
    </w:rPr>
  </w:style>
  <w:style w:type="paragraph" w:customStyle="1" w:styleId="paragraph">
    <w:name w:val="paragraph"/>
    <w:basedOn w:val="Normal"/>
    <w:pPr>
      <w:spacing w:before="100" w:beforeAutospacing="1" w:after="100" w:afterAutospacing="1"/>
    </w:pPr>
    <w:rPr>
      <w:lang w:val="en-US" w:eastAsia="en-US"/>
    </w:rPr>
  </w:style>
  <w:style w:type="character" w:customStyle="1" w:styleId="scxw189121755">
    <w:name w:val="scxw189121755"/>
    <w:basedOn w:val="Policepardfaut"/>
    <w:rPr>
      <w:rFonts w:cs="Times New Roman"/>
    </w:rPr>
  </w:style>
  <w:style w:type="character" w:customStyle="1" w:styleId="CommentaireCar">
    <w:name w:val="Commentaire Car"/>
    <w:basedOn w:val="Policepardfaut"/>
    <w:link w:val="Commentaire"/>
  </w:style>
  <w:style w:type="paragraph" w:customStyle="1" w:styleId="pf0">
    <w:name w:val="pf0"/>
    <w:basedOn w:val="Normal"/>
    <w:pPr>
      <w:spacing w:before="100" w:beforeAutospacing="1" w:after="100" w:afterAutospacing="1"/>
    </w:pPr>
    <w:rPr>
      <w:lang w:val="en-US" w:eastAsia="en-US"/>
    </w:rPr>
  </w:style>
  <w:style w:type="paragraph" w:customStyle="1" w:styleId="AMNumbers">
    <w:name w:val="AM Numbers"/>
    <w:basedOn w:val="Paragraphedeliste"/>
    <w:qFormat/>
    <w:pPr>
      <w:numPr>
        <w:numId w:val="4"/>
      </w:numPr>
      <w:spacing w:after="200"/>
      <w:contextualSpacing w:val="0"/>
      <w:jc w:val="both"/>
    </w:pPr>
    <w:rPr>
      <w:rFonts w:eastAsiaTheme="minorEastAsia"/>
      <w:lang w:val="en-US" w:eastAsia="en-US"/>
    </w:rPr>
  </w:style>
  <w:style w:type="character" w:customStyle="1" w:styleId="ParagraphedelisteCar">
    <w:name w:val="Paragraphe de liste Car"/>
    <w:basedOn w:val="Policepardfaut"/>
    <w:link w:val="Paragraphedeliste"/>
    <w:uiPriority w:val="1"/>
    <w:rPr>
      <w:sz w:val="24"/>
      <w:szCs w:val="24"/>
    </w:rPr>
  </w:style>
  <w:style w:type="paragraph" w:styleId="NormalWeb">
    <w:name w:val="Normal (Web)"/>
    <w:basedOn w:val="Normal"/>
    <w:uiPriority w:val="99"/>
    <w:unhideWhenUsed/>
    <w:pPr>
      <w:spacing w:before="100" w:beforeAutospacing="1" w:after="100" w:afterAutospacing="1"/>
    </w:pPr>
  </w:style>
  <w:style w:type="character" w:customStyle="1" w:styleId="Titre3Car">
    <w:name w:val="Titre 3 Car"/>
    <w:basedOn w:val="Policepardfaut"/>
    <w:link w:val="Titre3"/>
    <w:semiHidden/>
    <w:rPr>
      <w:rFonts w:asciiTheme="majorHAnsi" w:eastAsiaTheme="majorEastAsia" w:hAnsiTheme="majorHAnsi" w:cstheme="majorBidi"/>
      <w:color w:val="243F60" w:themeColor="accent1" w:themeShade="7F"/>
      <w:sz w:val="24"/>
      <w:szCs w:val="24"/>
    </w:rPr>
  </w:style>
  <w:style w:type="character" w:styleId="lev">
    <w:name w:val="Strong"/>
    <w:basedOn w:val="Policepardfaut"/>
    <w:uiPriority w:val="22"/>
    <w:qFormat/>
    <w:rPr>
      <w:b/>
      <w:bCs/>
    </w:rPr>
  </w:style>
  <w:style w:type="character" w:customStyle="1" w:styleId="NotedebasdepageCar">
    <w:name w:val="Note de bas de page Car"/>
    <w:basedOn w:val="Policepardfaut"/>
    <w:link w:val="Notedebasdepage"/>
    <w:uiPriority w:val="99"/>
  </w:style>
  <w:style w:type="paragraph" w:styleId="Rvision">
    <w:name w:val="Revision"/>
    <w:hidden/>
    <w:uiPriority w:val="99"/>
    <w:semiHidden/>
    <w:rPr>
      <w:sz w:val="24"/>
      <w:szCs w:val="24"/>
      <w:lang w:bidi="ar-SA"/>
    </w:rPr>
  </w:style>
  <w:style w:type="character" w:customStyle="1" w:styleId="UnresolvedMention1">
    <w:name w:val="Unresolved Mention1"/>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ivan.cruz@ambiente.gob.do" TargetMode="External"/><Relationship Id="rId18" Type="http://schemas.openxmlformats.org/officeDocument/2006/relationships/header" Target="header1.xml"/><Relationship Id="rId39" Type="http://schemas.onlyoffice.com/peopleDocument" Target="peopleDocument.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uroclima.org/" TargetMode="External"/><Relationship Id="rId17" Type="http://schemas.openxmlformats.org/officeDocument/2006/relationships/hyperlink" Target="mailto:Georgina.Canario@ambiente.gob.do" TargetMode="External"/><Relationship Id="rId25" Type="http://schemas.openxmlformats.org/officeDocument/2006/relationships/image" Target="media/image4.emf"/><Relationship Id="rId33" Type="http://schemas.openxmlformats.org/officeDocument/2006/relationships/fontTable" Target="fontTable.xml"/><Relationship Id="rId38" Type="http://schemas.onlyoffice.com/commentsDocument" Target="commentsDocument.xml"/><Relationship Id="rId2" Type="http://schemas.openxmlformats.org/officeDocument/2006/relationships/customXml" Target="../customXml/item2.xml"/><Relationship Id="rId16" Type="http://schemas.openxmlformats.org/officeDocument/2006/relationships/hyperlink" Target="mailto:Gabriela.Marquez@ambiente.gob.do" TargetMode="External"/><Relationship Id="rId20" Type="http://schemas.openxmlformats.org/officeDocument/2006/relationships/footer" Target="footer1.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xpertisefrance.fr/" TargetMode="External"/><Relationship Id="rId24" Type="http://schemas.openxmlformats.org/officeDocument/2006/relationships/image" Target="media/image3.png"/><Relationship Id="rId32" Type="http://schemas.openxmlformats.org/officeDocument/2006/relationships/hyperlink" Target="https://international-partnerships.ec.europa.eu/knowledge-hub/communicating-and-raising-eu-visibility-guidance-external-actions_en" TargetMode="External"/><Relationship Id="rId37" Type="http://schemas.onlyoffice.com/commentsExtendedDocument" Target="commentsExtendedDocument.xml"/><Relationship Id="rId5" Type="http://schemas.openxmlformats.org/officeDocument/2006/relationships/numbering" Target="numbering.xml"/><Relationship Id="rId15" Type="http://schemas.openxmlformats.org/officeDocument/2006/relationships/hyperlink" Target="mailto:oscar.polanco@ambiente.gob.do" TargetMode="External"/><Relationship Id="rId23" Type="http://schemas.openxmlformats.org/officeDocument/2006/relationships/footer" Target="footer3.xml"/><Relationship Id="rId28" Type="http://schemas.openxmlformats.org/officeDocument/2006/relationships/image" Target="media/image3.emf"/><Relationship Id="rId36" Type="http://schemas.onlyoffice.com/commentsIdsDocument" Target="commentsIdsDocument.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image" Target="media/image5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guzman@ambiente.gob.do" TargetMode="External"/><Relationship Id="rId22" Type="http://schemas.openxmlformats.org/officeDocument/2006/relationships/header" Target="header3.xml"/><Relationship Id="rId30" Type="http://schemas.openxmlformats.org/officeDocument/2006/relationships/image" Target="media/image6.emf"/><Relationship Id="rId35"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2E5BB683C08547801E8FDF77944D5C" ma:contentTypeVersion="20" ma:contentTypeDescription="Create a new document." ma:contentTypeScope="" ma:versionID="d16fcceb561c4e6042a01f9f46ef07a4">
  <xsd:schema xmlns:xsd="http://www.w3.org/2001/XMLSchema" xmlns:xs="http://www.w3.org/2001/XMLSchema" xmlns:p="http://schemas.microsoft.com/office/2006/metadata/properties" xmlns:ns2="e2333fd7-7164-446b-928d-4644650f4346" xmlns:ns3="a07c4deb-ef21-4452-9739-ab7911fcfa17" targetNamespace="http://schemas.microsoft.com/office/2006/metadata/properties" ma:root="true" ma:fieldsID="63e0b2dbe68f7dc07c283a52d582a38a" ns2:_="" ns3:_="">
    <xsd:import namespace="e2333fd7-7164-446b-928d-4644650f4346"/>
    <xsd:import namespace="a07c4deb-ef21-4452-9739-ab7911fcfa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nombr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33fd7-7164-446b-928d-4644650f43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ad18f7a-c56b-4b4d-a25d-e320a22f0f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ombre" ma:index="26" nillable="true" ma:displayName="nombre" ma:format="Dropdown" ma:internalName="nombre" ma:percentage="FALSE">
      <xsd:simpleType>
        <xsd:restriction base="dms:Number"/>
      </xsd:simpleType>
    </xsd:element>
    <xsd:element name="_Flow_SignoffStatus" ma:index="27"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c4deb-ef21-4452-9739-ab7911fcfa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b8a52a2-025c-443a-aced-e60a43c5a141}" ma:internalName="TaxCatchAll" ma:showField="CatchAllData" ma:web="a07c4deb-ef21-4452-9739-ab7911fcfa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2333fd7-7164-446b-928d-4644650f4346" xsi:nil="true"/>
    <lcf76f155ced4ddcb4097134ff3c332f xmlns="e2333fd7-7164-446b-928d-4644650f4346">
      <Terms xmlns="http://schemas.microsoft.com/office/infopath/2007/PartnerControls"/>
    </lcf76f155ced4ddcb4097134ff3c332f>
    <TaxCatchAll xmlns="a07c4deb-ef21-4452-9739-ab7911fcfa17" xsi:nil="true"/>
    <nombre xmlns="e2333fd7-7164-446b-928d-4644650f434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14157-BCF8-4B2B-A290-B852B767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333fd7-7164-446b-928d-4644650f4346"/>
    <ds:schemaRef ds:uri="a07c4deb-ef21-4452-9739-ab7911fcf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53E56-31B8-4F30-83CE-641AEA817678}">
  <ds:schemaRefs>
    <ds:schemaRef ds:uri="http://schemas.openxmlformats.org/officeDocument/2006/bibliography"/>
  </ds:schemaRefs>
</ds:datastoreItem>
</file>

<file path=customXml/itemProps3.xml><?xml version="1.0" encoding="utf-8"?>
<ds:datastoreItem xmlns:ds="http://schemas.openxmlformats.org/officeDocument/2006/customXml" ds:itemID="{071330B2-9623-4DA4-8591-5500CB2C860E}">
  <ds:schemaRefs>
    <ds:schemaRef ds:uri="http://schemas.microsoft.com/office/2006/metadata/properties"/>
    <ds:schemaRef ds:uri="http://schemas.microsoft.com/office/infopath/2007/PartnerControls"/>
    <ds:schemaRef ds:uri="e2333fd7-7164-446b-928d-4644650f4346"/>
    <ds:schemaRef ds:uri="a07c4deb-ef21-4452-9739-ab7911fcfa17"/>
  </ds:schemaRefs>
</ds:datastoreItem>
</file>

<file path=customXml/itemProps4.xml><?xml version="1.0" encoding="utf-8"?>
<ds:datastoreItem xmlns:ds="http://schemas.openxmlformats.org/officeDocument/2006/customXml" ds:itemID="{46234D71-9EB1-4E5B-8650-AD45F89C51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24</Pages>
  <Words>7137</Words>
  <Characters>39258</Characters>
  <Application>Microsoft Office Word</Application>
  <DocSecurity>0</DocSecurity>
  <Lines>327</Lines>
  <Paragraphs>92</Paragraphs>
  <ScaleCrop>false</ScaleCrop>
  <Company>MAE</Company>
  <LinksUpToDate>false</LinksUpToDate>
  <CharactersWithSpaces>46303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Missions</dc:title>
  <dc:creator>TRADUTEC</dc:creator>
  <cp:lastModifiedBy>Filin Florian</cp:lastModifiedBy>
  <cp:revision>16</cp:revision>
  <dcterms:created xsi:type="dcterms:W3CDTF">2025-11-27T18:32:00Z</dcterms:created>
  <dcterms:modified xsi:type="dcterms:W3CDTF">2025-11-28T22:58:00Z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0x0101009B2E5BB683C08547801E8FDF77944D5C</vt:lpwstr>
  </property>
  <property fmtid="{D5CDD505-2E9C-101B-9397-08002B2CF9AE}" pid="3" name="MediaServiceImageTags">
    <vt:lpwstr/>
  </property>
</Properties>
</file>